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27FA4" w14:textId="77777777" w:rsidR="00E871C4" w:rsidRPr="00D40A90" w:rsidRDefault="00E871C4" w:rsidP="00D40A90">
      <w:pPr>
        <w:pStyle w:val="MemoHeader"/>
        <w:spacing w:before="0" w:after="0" w:afterAutospacing="0"/>
        <w:jc w:val="center"/>
        <w:rPr>
          <w:rFonts w:ascii="Times New Roman" w:hAnsi="Times New Roman"/>
          <w:szCs w:val="32"/>
        </w:rPr>
      </w:pPr>
      <w:r w:rsidRPr="00D40A90">
        <w:rPr>
          <w:rFonts w:ascii="Times New Roman" w:hAnsi="Times New Roman"/>
          <w:szCs w:val="32"/>
        </w:rPr>
        <w:t>PUC Interoffice Memorandum</w:t>
      </w:r>
    </w:p>
    <w:p w14:paraId="49F7B595" w14:textId="77777777" w:rsidR="00D40A90" w:rsidRPr="002D0A98"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14:paraId="3EFDEA79" w14:textId="77777777" w:rsidR="00D25B40" w:rsidRPr="002D0A98"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2D0A98">
        <w:rPr>
          <w:rFonts w:cs="Times New Roman"/>
          <w:b/>
        </w:rPr>
        <w:t>To:</w:t>
      </w:r>
      <w:r w:rsidRPr="002D0A98">
        <w:rPr>
          <w:rFonts w:cs="Times New Roman"/>
        </w:rPr>
        <w:tab/>
      </w:r>
      <w:r w:rsidR="00D064F3" w:rsidRPr="002D0A98">
        <w:rPr>
          <w:rFonts w:cs="Times New Roman"/>
        </w:rPr>
        <w:t>Alex Petak</w:t>
      </w:r>
      <w:r w:rsidR="0090036E" w:rsidRPr="002D0A98">
        <w:rPr>
          <w:rFonts w:cs="Times New Roman"/>
        </w:rPr>
        <w:t>, Attorney</w:t>
      </w:r>
    </w:p>
    <w:p w14:paraId="2E18F987" w14:textId="77777777" w:rsidR="00D25B40" w:rsidRPr="002D0A98"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2D0A98">
        <w:rPr>
          <w:rFonts w:cs="Times New Roman"/>
        </w:rPr>
        <w:t>Legal Division</w:t>
      </w:r>
    </w:p>
    <w:p w14:paraId="0F297428" w14:textId="77777777" w:rsidR="00D25B40" w:rsidRPr="002D0A98"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4459DA47" w14:textId="77777777" w:rsidR="00AD13ED" w:rsidRPr="002D0A98" w:rsidRDefault="00AD13ED" w:rsidP="00AD13ED">
      <w:pPr>
        <w:rPr>
          <w:rFonts w:cs="Times New Roman"/>
        </w:rPr>
      </w:pPr>
      <w:r w:rsidRPr="002D0A98">
        <w:rPr>
          <w:rFonts w:cs="Times New Roman"/>
          <w:b/>
        </w:rPr>
        <w:t>Thru:</w:t>
      </w:r>
      <w:r w:rsidRPr="002D0A98">
        <w:rPr>
          <w:rFonts w:cs="Times New Roman"/>
        </w:rPr>
        <w:tab/>
      </w:r>
      <w:r w:rsidRPr="002D0A98">
        <w:rPr>
          <w:rFonts w:cs="Times New Roman"/>
        </w:rPr>
        <w:tab/>
        <w:t>Tammy Benter, Director</w:t>
      </w:r>
    </w:p>
    <w:p w14:paraId="4617B507" w14:textId="77777777" w:rsidR="00AD13ED" w:rsidRPr="002D0A98" w:rsidRDefault="00693F44" w:rsidP="00AD13ED">
      <w:pPr>
        <w:ind w:left="1440"/>
        <w:rPr>
          <w:rFonts w:cs="Times New Roman"/>
        </w:rPr>
      </w:pPr>
      <w:r w:rsidRPr="002D0A98">
        <w:rPr>
          <w:rFonts w:cs="Times New Roman"/>
        </w:rPr>
        <w:t>Heidi Graham</w:t>
      </w:r>
      <w:r w:rsidR="00AD13ED" w:rsidRPr="002D0A98">
        <w:rPr>
          <w:rFonts w:cs="Times New Roman"/>
        </w:rPr>
        <w:t>, Manager</w:t>
      </w:r>
    </w:p>
    <w:p w14:paraId="1688A237" w14:textId="77777777" w:rsidR="00AD13ED" w:rsidRPr="002D0A98" w:rsidRDefault="00AD13ED" w:rsidP="00AD13ED">
      <w:pPr>
        <w:ind w:left="1440"/>
        <w:rPr>
          <w:rFonts w:cs="Times New Roman"/>
        </w:rPr>
      </w:pPr>
      <w:r w:rsidRPr="002D0A98">
        <w:rPr>
          <w:rFonts w:cs="Times New Roman"/>
        </w:rPr>
        <w:t xml:space="preserve">Water </w:t>
      </w:r>
      <w:r w:rsidR="00DE4A00" w:rsidRPr="002D0A98">
        <w:rPr>
          <w:rFonts w:cs="Times New Roman"/>
        </w:rPr>
        <w:t>Utility Regulation</w:t>
      </w:r>
      <w:r w:rsidR="0008714E" w:rsidRPr="002D0A98">
        <w:rPr>
          <w:rFonts w:cs="Times New Roman"/>
        </w:rPr>
        <w:t xml:space="preserve"> Division</w:t>
      </w:r>
    </w:p>
    <w:p w14:paraId="12C3D533" w14:textId="77777777" w:rsidR="00AD13ED" w:rsidRPr="002D0A98" w:rsidRDefault="00AD13ED" w:rsidP="00AD13ED">
      <w:pPr>
        <w:rPr>
          <w:rFonts w:cs="Times New Roman"/>
        </w:rPr>
      </w:pPr>
    </w:p>
    <w:p w14:paraId="7DD6C85C" w14:textId="2DE6299C" w:rsidR="00AD13ED" w:rsidRPr="002D0A98" w:rsidRDefault="00AD13ED" w:rsidP="00AD13ED">
      <w:pPr>
        <w:rPr>
          <w:rFonts w:cs="Times New Roman"/>
        </w:rPr>
      </w:pPr>
      <w:r w:rsidRPr="002D0A98">
        <w:rPr>
          <w:rFonts w:cs="Times New Roman"/>
          <w:b/>
        </w:rPr>
        <w:t>From:</w:t>
      </w:r>
      <w:r w:rsidRPr="002D0A98">
        <w:rPr>
          <w:rFonts w:cs="Times New Roman"/>
        </w:rPr>
        <w:tab/>
      </w:r>
      <w:r w:rsidRPr="002D0A98">
        <w:rPr>
          <w:rFonts w:cs="Times New Roman"/>
        </w:rPr>
        <w:tab/>
      </w:r>
      <w:r w:rsidR="00D064F3" w:rsidRPr="002D0A98">
        <w:rPr>
          <w:rFonts w:cs="Times New Roman"/>
        </w:rPr>
        <w:t xml:space="preserve">Patricia G. Garcia, </w:t>
      </w:r>
      <w:r w:rsidR="002D0A98" w:rsidRPr="002D0A98">
        <w:rPr>
          <w:rFonts w:cs="Times New Roman"/>
        </w:rPr>
        <w:t>Engineering Specialist</w:t>
      </w:r>
    </w:p>
    <w:p w14:paraId="33D17286" w14:textId="77777777" w:rsidR="00DE4A00" w:rsidRPr="002D0A98" w:rsidRDefault="00DE4A00" w:rsidP="00DE4A00">
      <w:pPr>
        <w:ind w:left="1440"/>
        <w:rPr>
          <w:rFonts w:cs="Times New Roman"/>
        </w:rPr>
      </w:pPr>
      <w:r w:rsidRPr="002D0A98">
        <w:rPr>
          <w:rFonts w:cs="Times New Roman"/>
        </w:rPr>
        <w:t>Water Utility Regulation</w:t>
      </w:r>
      <w:r w:rsidR="0008714E" w:rsidRPr="002D0A98">
        <w:rPr>
          <w:rFonts w:cs="Times New Roman"/>
        </w:rPr>
        <w:t xml:space="preserve"> Division</w:t>
      </w:r>
    </w:p>
    <w:p w14:paraId="05235753" w14:textId="77777777" w:rsidR="00D25B40" w:rsidRPr="002D0A98"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cs="Times New Roman"/>
        </w:rPr>
      </w:pPr>
    </w:p>
    <w:p w14:paraId="37D9BA0F" w14:textId="57EC1D41" w:rsidR="00D60C33" w:rsidRPr="002D0A98"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color w:val="FF0000"/>
        </w:rPr>
      </w:pPr>
      <w:r w:rsidRPr="002D0A98">
        <w:rPr>
          <w:rFonts w:cs="Times New Roman"/>
          <w:b/>
        </w:rPr>
        <w:t>Date:</w:t>
      </w:r>
      <w:r w:rsidR="00F54B8D" w:rsidRPr="002D0A98">
        <w:rPr>
          <w:rFonts w:cs="Times New Roman"/>
        </w:rPr>
        <w:tab/>
      </w:r>
      <w:r w:rsidR="00EB4F11" w:rsidRPr="00EB4F11">
        <w:rPr>
          <w:rFonts w:cs="Times New Roman"/>
        </w:rPr>
        <w:t>March 23, 2018</w:t>
      </w:r>
    </w:p>
    <w:p w14:paraId="36C3A00D" w14:textId="77777777" w:rsidR="00F54B8D" w:rsidRPr="002D0A98" w:rsidRDefault="00F54B8D"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cs="Times New Roman"/>
          <w:lang w:val="en-CA"/>
        </w:rPr>
      </w:pPr>
    </w:p>
    <w:p w14:paraId="28E0A8CD" w14:textId="77777777" w:rsidR="002D0A98" w:rsidRPr="002D0A98" w:rsidRDefault="00D53D29" w:rsidP="002D0A98">
      <w:pPr>
        <w:ind w:left="1440" w:hanging="1440"/>
        <w:rPr>
          <w:rFonts w:cs="Times New Roman"/>
          <w:i/>
        </w:rPr>
      </w:pPr>
      <w:r w:rsidRPr="002D0A98">
        <w:rPr>
          <w:rFonts w:cs="Times New Roman"/>
          <w:b/>
        </w:rPr>
        <w:t>Subject:</w:t>
      </w:r>
      <w:r w:rsidRPr="002D0A98">
        <w:rPr>
          <w:rFonts w:cs="Times New Roman"/>
          <w:b/>
        </w:rPr>
        <w:tab/>
      </w:r>
      <w:r w:rsidR="002D0A98" w:rsidRPr="002D0A98">
        <w:rPr>
          <w:rFonts w:cs="Times New Roman"/>
          <w:b/>
        </w:rPr>
        <w:t>Docket 46851</w:t>
      </w:r>
      <w:r w:rsidR="002D0A98" w:rsidRPr="002D0A98">
        <w:rPr>
          <w:rFonts w:cs="Times New Roman"/>
        </w:rPr>
        <w:t xml:space="preserve">, </w:t>
      </w:r>
      <w:r w:rsidR="002D0A98" w:rsidRPr="002D0A98">
        <w:rPr>
          <w:rFonts w:cs="Times New Roman"/>
          <w:i/>
        </w:rPr>
        <w:t xml:space="preserve">Application of Water Necessities, Inc. to Amend a Water Certificate of Convenience and Necessity in Hardin County </w:t>
      </w:r>
    </w:p>
    <w:p w14:paraId="4DB88BC6" w14:textId="77777777" w:rsidR="002D0A98" w:rsidRPr="002D0A98" w:rsidRDefault="002D0A98" w:rsidP="002D0A98">
      <w:pPr>
        <w:rPr>
          <w:rFonts w:cs="Times New Roman"/>
        </w:rPr>
      </w:pPr>
    </w:p>
    <w:p w14:paraId="3BD719D3" w14:textId="59F1101B" w:rsidR="002D0A98" w:rsidRPr="002D0A98" w:rsidRDefault="002D0A98" w:rsidP="002D0A98">
      <w:pPr>
        <w:rPr>
          <w:rFonts w:cs="Times New Roman"/>
        </w:rPr>
      </w:pPr>
      <w:r w:rsidRPr="002D0A98">
        <w:rPr>
          <w:rFonts w:cs="Times New Roman"/>
        </w:rPr>
        <w:t xml:space="preserve">On February 13, 2017, Water Necessities, Inc., (Applicant or Water Necessities) submitted an application to amend its water Certificate of Convenience and Necessity (CCN) No. 12243 in Hardin County pursuant to Texas Water Code Ann. (TWC), §§ 13.242 to 13.250 and the 16 Tex. Admin Code (TAC) §§24.101 to 24.107.  The purpose of the application is to </w:t>
      </w:r>
      <w:r w:rsidR="00A87D2D">
        <w:rPr>
          <w:rFonts w:cs="Times New Roman"/>
        </w:rPr>
        <w:t>amend</w:t>
      </w:r>
      <w:r w:rsidR="00A87D2D" w:rsidRPr="002D0A98">
        <w:rPr>
          <w:rFonts w:cs="Times New Roman"/>
        </w:rPr>
        <w:t xml:space="preserve"> </w:t>
      </w:r>
      <w:r w:rsidRPr="002D0A98">
        <w:rPr>
          <w:rFonts w:cs="Times New Roman"/>
        </w:rPr>
        <w:t xml:space="preserve">the CCN boundaries of Water Necessities and North Hardin Water Supply Corporation (WSC), CCN No. 11267, to reflect areas where each entity is currently providing water service.  The application includes a letter from North Hardin WSC agreeing to the boundary </w:t>
      </w:r>
      <w:r w:rsidR="00171A5A">
        <w:rPr>
          <w:rFonts w:cs="Times New Roman"/>
        </w:rPr>
        <w:t>amendment</w:t>
      </w:r>
      <w:r w:rsidR="00171A5A" w:rsidRPr="002D0A98">
        <w:rPr>
          <w:rFonts w:cs="Times New Roman"/>
        </w:rPr>
        <w:t>s</w:t>
      </w:r>
      <w:r w:rsidRPr="002D0A98">
        <w:rPr>
          <w:rFonts w:cs="Times New Roman"/>
        </w:rPr>
        <w:t>.</w:t>
      </w:r>
    </w:p>
    <w:p w14:paraId="0CB26C5E" w14:textId="10A87016" w:rsidR="00A676C0" w:rsidRPr="002D0A98" w:rsidRDefault="00A676C0" w:rsidP="002D0A98">
      <w:pPr>
        <w:ind w:left="1440" w:hanging="1440"/>
        <w:rPr>
          <w:rFonts w:cs="Times New Roman"/>
        </w:rPr>
      </w:pPr>
    </w:p>
    <w:p w14:paraId="33F3FEF5" w14:textId="77777777" w:rsidR="00E5542F" w:rsidRPr="002D0A98" w:rsidRDefault="00E5542F" w:rsidP="00501899">
      <w:pPr>
        <w:ind w:left="1440" w:hanging="1440"/>
        <w:rPr>
          <w:rFonts w:cs="Times New Roman"/>
          <w:b/>
          <w:bCs/>
          <w:u w:val="single"/>
        </w:rPr>
      </w:pPr>
      <w:r w:rsidRPr="002D0A98">
        <w:rPr>
          <w:rFonts w:cs="Times New Roman"/>
          <w:b/>
          <w:u w:val="single"/>
        </w:rPr>
        <w:t>Background</w:t>
      </w:r>
    </w:p>
    <w:p w14:paraId="3288C84F" w14:textId="1758820F" w:rsidR="004048C0" w:rsidRPr="002D0A98" w:rsidRDefault="002D0A98" w:rsidP="00501899">
      <w:pPr>
        <w:rPr>
          <w:rFonts w:cs="Times New Roman"/>
          <w:shd w:val="clear" w:color="auto" w:fill="FFFFFF"/>
        </w:rPr>
      </w:pPr>
      <w:r w:rsidRPr="002D0A98">
        <w:rPr>
          <w:rFonts w:cs="Times New Roman"/>
          <w:noProof/>
        </w:rPr>
        <w:t>Water Necessities is</w:t>
      </w:r>
      <w:r w:rsidR="00E5542F" w:rsidRPr="002D0A98">
        <w:rPr>
          <w:rFonts w:cs="Times New Roman"/>
          <w:noProof/>
        </w:rPr>
        <w:t xml:space="preserve"> </w:t>
      </w:r>
      <w:r w:rsidR="00E5542F" w:rsidRPr="002D0A98">
        <w:rPr>
          <w:rFonts w:cs="Times New Roman"/>
        </w:rPr>
        <w:t xml:space="preserve">seeking to </w:t>
      </w:r>
      <w:r w:rsidR="002E0B7B" w:rsidRPr="002D0A98">
        <w:rPr>
          <w:rFonts w:cs="Times New Roman"/>
        </w:rPr>
        <w:t>amend</w:t>
      </w:r>
      <w:r w:rsidR="00F75264" w:rsidRPr="002D0A98">
        <w:rPr>
          <w:rFonts w:cs="Times New Roman"/>
        </w:rPr>
        <w:t xml:space="preserve"> a </w:t>
      </w:r>
      <w:r w:rsidRPr="002D0A98">
        <w:rPr>
          <w:rFonts w:cs="Times New Roman"/>
        </w:rPr>
        <w:t>water</w:t>
      </w:r>
      <w:r w:rsidR="002E0B7B" w:rsidRPr="002D0A98">
        <w:rPr>
          <w:rFonts w:cs="Times New Roman"/>
        </w:rPr>
        <w:t xml:space="preserve"> </w:t>
      </w:r>
      <w:r w:rsidR="00E5542F" w:rsidRPr="002D0A98">
        <w:rPr>
          <w:rFonts w:cs="Times New Roman"/>
        </w:rPr>
        <w:t xml:space="preserve">CCN </w:t>
      </w:r>
      <w:r w:rsidR="00F75264" w:rsidRPr="002D0A98">
        <w:rPr>
          <w:rFonts w:cs="Times New Roman"/>
        </w:rPr>
        <w:t xml:space="preserve">for the </w:t>
      </w:r>
      <w:r w:rsidR="00E5542F" w:rsidRPr="002D0A98">
        <w:rPr>
          <w:rFonts w:cs="Times New Roman"/>
        </w:rPr>
        <w:t xml:space="preserve">service area containing approximately </w:t>
      </w:r>
      <w:r w:rsidRPr="002D0A98">
        <w:rPr>
          <w:rFonts w:cs="Times New Roman"/>
        </w:rPr>
        <w:t>72</w:t>
      </w:r>
      <w:r w:rsidR="00E5542F" w:rsidRPr="002D0A98">
        <w:rPr>
          <w:rFonts w:cs="Times New Roman"/>
        </w:rPr>
        <w:t xml:space="preserve"> acres and </w:t>
      </w:r>
      <w:r w:rsidRPr="002D0A98">
        <w:rPr>
          <w:rFonts w:cs="Times New Roman"/>
        </w:rPr>
        <w:t>61</w:t>
      </w:r>
      <w:r w:rsidR="00F75264" w:rsidRPr="002D0A98">
        <w:rPr>
          <w:rFonts w:cs="Times New Roman"/>
        </w:rPr>
        <w:t xml:space="preserve"> </w:t>
      </w:r>
      <w:r w:rsidRPr="002D0A98">
        <w:rPr>
          <w:rFonts w:cs="Times New Roman"/>
        </w:rPr>
        <w:t>current</w:t>
      </w:r>
      <w:r w:rsidR="00F75264" w:rsidRPr="002D0A98">
        <w:rPr>
          <w:rFonts w:cs="Times New Roman"/>
        </w:rPr>
        <w:t xml:space="preserve"> </w:t>
      </w:r>
      <w:r w:rsidR="00E5542F" w:rsidRPr="002D0A98">
        <w:rPr>
          <w:rFonts w:cs="Times New Roman"/>
        </w:rPr>
        <w:t xml:space="preserve">customers. </w:t>
      </w:r>
    </w:p>
    <w:p w14:paraId="4479473B" w14:textId="77777777" w:rsidR="00E5542F" w:rsidRPr="002D0A98" w:rsidRDefault="00E5542F" w:rsidP="00501899">
      <w:pPr>
        <w:rPr>
          <w:rFonts w:cs="Times New Roman"/>
        </w:rPr>
      </w:pPr>
    </w:p>
    <w:p w14:paraId="7BAE75AD" w14:textId="77777777" w:rsidR="00E5542F" w:rsidRPr="002D0A98" w:rsidRDefault="00E5542F" w:rsidP="00501899">
      <w:pPr>
        <w:ind w:left="1440" w:hanging="1440"/>
        <w:rPr>
          <w:rFonts w:cs="Times New Roman"/>
          <w:b/>
          <w:u w:val="single"/>
        </w:rPr>
      </w:pPr>
      <w:r w:rsidRPr="002D0A98">
        <w:rPr>
          <w:rFonts w:cs="Times New Roman"/>
          <w:b/>
          <w:u w:val="single"/>
        </w:rPr>
        <w:t>Notice</w:t>
      </w:r>
    </w:p>
    <w:p w14:paraId="6EE5667B" w14:textId="58B94D22" w:rsidR="00E5542F" w:rsidRPr="002D0A98" w:rsidRDefault="00E5542F" w:rsidP="0050189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2D0A98">
        <w:rPr>
          <w:rFonts w:cs="Times New Roman"/>
        </w:rPr>
        <w:t xml:space="preserve">The comment period ended </w:t>
      </w:r>
      <w:r w:rsidR="002D0A98" w:rsidRPr="002D0A98">
        <w:rPr>
          <w:rFonts w:cs="Times New Roman"/>
        </w:rPr>
        <w:t>November 10, 2017</w:t>
      </w:r>
      <w:r w:rsidRPr="002D0A98">
        <w:rPr>
          <w:rFonts w:cs="Times New Roman"/>
        </w:rPr>
        <w:t xml:space="preserve"> and no protests or opt-out requests were received.</w:t>
      </w:r>
    </w:p>
    <w:p w14:paraId="7199679B" w14:textId="77777777" w:rsidR="00E5542F" w:rsidRPr="002D0A98" w:rsidRDefault="00E5542F" w:rsidP="00501899">
      <w:pPr>
        <w:rPr>
          <w:rFonts w:cs="Times New Roman"/>
        </w:rPr>
      </w:pPr>
    </w:p>
    <w:p w14:paraId="252886F1" w14:textId="77777777" w:rsidR="00E5542F" w:rsidRPr="002D0A98"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2D0A98">
        <w:rPr>
          <w:rFonts w:cs="Times New Roman"/>
          <w:b/>
          <w:u w:val="single"/>
        </w:rPr>
        <w:t>Criteria Considered</w:t>
      </w:r>
    </w:p>
    <w:p w14:paraId="1ECD991B" w14:textId="77777777" w:rsidR="00313E8D" w:rsidRPr="002D0A98" w:rsidRDefault="00E5542F" w:rsidP="00501899">
      <w:pPr>
        <w:pStyle w:val="ListParagraph"/>
        <w:spacing w:after="0"/>
        <w:ind w:firstLine="0"/>
        <w:jc w:val="both"/>
        <w:rPr>
          <w:rFonts w:ascii="Times New Roman" w:hAnsi="Times New Roman" w:cs="Times New Roman"/>
        </w:rPr>
      </w:pPr>
      <w:r w:rsidRPr="002D0A98">
        <w:rPr>
          <w:rFonts w:ascii="Times New Roman" w:hAnsi="Times New Roman" w:cs="Times New Roman"/>
        </w:rPr>
        <w:t>TWC § 13.246(c) requires the Commission to consider nine criteria when granting or amending a CCN.  Therefore, the following criteria were considered:</w:t>
      </w:r>
    </w:p>
    <w:p w14:paraId="50775435" w14:textId="77777777" w:rsidR="00C73793" w:rsidRPr="002D0A98" w:rsidRDefault="00C73793" w:rsidP="00501899">
      <w:pPr>
        <w:pStyle w:val="BodyText"/>
        <w:spacing w:after="0"/>
        <w:jc w:val="both"/>
        <w:rPr>
          <w:rFonts w:ascii="Times New Roman" w:hAnsi="Times New Roman" w:cs="Times New Roman"/>
          <w:b/>
          <w:i/>
        </w:rPr>
      </w:pPr>
    </w:p>
    <w:p w14:paraId="0CE66653" w14:textId="77777777" w:rsidR="006761FF" w:rsidRPr="002D0A98" w:rsidRDefault="00E5542F" w:rsidP="00501899">
      <w:pPr>
        <w:pStyle w:val="BodyText"/>
        <w:spacing w:after="0"/>
        <w:jc w:val="both"/>
        <w:rPr>
          <w:rFonts w:ascii="Times New Roman" w:hAnsi="Times New Roman" w:cs="Times New Roman"/>
        </w:rPr>
      </w:pPr>
      <w:r w:rsidRPr="002D0A98">
        <w:rPr>
          <w:rFonts w:ascii="Times New Roman" w:hAnsi="Times New Roman" w:cs="Times New Roman"/>
          <w:b/>
          <w:i/>
        </w:rPr>
        <w:t>TWC §</w:t>
      </w:r>
      <w:r w:rsidR="00501899" w:rsidRPr="002D0A98">
        <w:rPr>
          <w:rFonts w:ascii="Times New Roman" w:hAnsi="Times New Roman" w:cs="Times New Roman"/>
          <w:b/>
          <w:i/>
        </w:rPr>
        <w:t xml:space="preserve"> </w:t>
      </w:r>
      <w:r w:rsidRPr="002D0A98">
        <w:rPr>
          <w:rFonts w:ascii="Times New Roman" w:hAnsi="Times New Roman" w:cs="Times New Roman"/>
          <w:b/>
          <w:i/>
        </w:rPr>
        <w:t>13.246(c)(1) requires the commission to consider the adequacy of service currently provided to the requested area.</w:t>
      </w:r>
      <w:r w:rsidRPr="002D0A98">
        <w:rPr>
          <w:rFonts w:ascii="Times New Roman" w:hAnsi="Times New Roman" w:cs="Times New Roman"/>
        </w:rPr>
        <w:t xml:space="preserve">  </w:t>
      </w:r>
    </w:p>
    <w:p w14:paraId="7DF0354C" w14:textId="7CC64BA8" w:rsidR="00905CBB" w:rsidRPr="002D0A98" w:rsidRDefault="0057418A" w:rsidP="00501899">
      <w:pPr>
        <w:rPr>
          <w:rFonts w:cs="Times New Roman"/>
        </w:rPr>
      </w:pPr>
      <w:r w:rsidRPr="002D0A98">
        <w:rPr>
          <w:rFonts w:cs="Times New Roman"/>
          <w:noProof/>
        </w:rPr>
        <w:t xml:space="preserve">The Applicant </w:t>
      </w:r>
      <w:r w:rsidR="000F10F3">
        <w:rPr>
          <w:rFonts w:cs="Times New Roman"/>
        </w:rPr>
        <w:t xml:space="preserve">has several </w:t>
      </w:r>
      <w:r w:rsidRPr="002D0A98">
        <w:rPr>
          <w:rFonts w:cs="Times New Roman"/>
        </w:rPr>
        <w:t xml:space="preserve">Texas Commission on Environmental Quality (TCEQ) approved </w:t>
      </w:r>
      <w:r w:rsidR="00482C73" w:rsidRPr="002D0A98">
        <w:rPr>
          <w:rFonts w:cs="Times New Roman"/>
        </w:rPr>
        <w:t>Public Water</w:t>
      </w:r>
      <w:r w:rsidR="002D0A98" w:rsidRPr="002D0A98">
        <w:rPr>
          <w:rFonts w:cs="Times New Roman"/>
        </w:rPr>
        <w:t xml:space="preserve"> Systems (PWS)</w:t>
      </w:r>
      <w:r w:rsidR="00482C73" w:rsidRPr="002D0A98">
        <w:rPr>
          <w:rFonts w:cs="Times New Roman"/>
        </w:rPr>
        <w:t>.</w:t>
      </w:r>
      <w:r w:rsidR="002D0A98" w:rsidRPr="002D0A98">
        <w:rPr>
          <w:rFonts w:cs="Times New Roman"/>
        </w:rPr>
        <w:t xml:space="preserve">  The PWSs within </w:t>
      </w:r>
      <w:r w:rsidR="00A87D2D" w:rsidRPr="002D0A98">
        <w:rPr>
          <w:rFonts w:cs="Times New Roman"/>
        </w:rPr>
        <w:t>th</w:t>
      </w:r>
      <w:r w:rsidR="00A87D2D">
        <w:rPr>
          <w:rFonts w:cs="Times New Roman"/>
        </w:rPr>
        <w:t>e</w:t>
      </w:r>
      <w:r w:rsidR="00A87D2D" w:rsidRPr="002D0A98">
        <w:rPr>
          <w:rFonts w:cs="Times New Roman"/>
        </w:rPr>
        <w:t xml:space="preserve"> </w:t>
      </w:r>
      <w:r w:rsidR="00A87D2D">
        <w:rPr>
          <w:rFonts w:cs="Times New Roman"/>
        </w:rPr>
        <w:t>request</w:t>
      </w:r>
      <w:r w:rsidR="00A87D2D" w:rsidRPr="002D0A98">
        <w:rPr>
          <w:rFonts w:cs="Times New Roman"/>
        </w:rPr>
        <w:t xml:space="preserve">ed </w:t>
      </w:r>
      <w:r w:rsidR="002D0A98" w:rsidRPr="002D0A98">
        <w:rPr>
          <w:rFonts w:cs="Times New Roman"/>
        </w:rPr>
        <w:t>area are Whispering Pines Subdivision, PWS ID: 1000038, and Dairyland Heights Water System, PWS ID: No. 1000065.</w:t>
      </w:r>
      <w:r w:rsidR="00482C73" w:rsidRPr="002D0A98">
        <w:rPr>
          <w:rFonts w:cs="Times New Roman"/>
        </w:rPr>
        <w:t xml:space="preserve">  </w:t>
      </w:r>
      <w:r w:rsidRPr="002D0A98">
        <w:rPr>
          <w:rFonts w:cs="Times New Roman"/>
        </w:rPr>
        <w:t>T</w:t>
      </w:r>
      <w:r w:rsidRPr="002D0A98">
        <w:rPr>
          <w:rFonts w:cs="Times New Roman"/>
          <w:noProof/>
        </w:rPr>
        <w:t xml:space="preserve">he Applicant </w:t>
      </w:r>
      <w:r w:rsidRPr="002D0A98">
        <w:rPr>
          <w:rFonts w:cs="Times New Roman"/>
        </w:rPr>
        <w:t>does not have any violations listed in the TCEQ database</w:t>
      </w:r>
      <w:r w:rsidR="002D0A98" w:rsidRPr="002D0A98">
        <w:rPr>
          <w:rFonts w:cs="Times New Roman"/>
        </w:rPr>
        <w:t xml:space="preserve"> for these two systems</w:t>
      </w:r>
      <w:r w:rsidRPr="002D0A98">
        <w:rPr>
          <w:rFonts w:cs="Times New Roman"/>
        </w:rPr>
        <w:t>.  No additional construction is necessary for the Applicant to serve the requested area</w:t>
      </w:r>
      <w:r w:rsidR="002D0A98" w:rsidRPr="002D0A98">
        <w:rPr>
          <w:rFonts w:cs="Times New Roman"/>
        </w:rPr>
        <w:t xml:space="preserve"> as the customers are currently receiving service</w:t>
      </w:r>
      <w:r w:rsidRPr="002D0A98">
        <w:rPr>
          <w:rFonts w:cs="Times New Roman"/>
        </w:rPr>
        <w:t xml:space="preserve">. </w:t>
      </w:r>
    </w:p>
    <w:p w14:paraId="033998D4" w14:textId="77777777" w:rsidR="00905CBB" w:rsidRDefault="00905CBB"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53A8A600" w14:textId="77777777" w:rsidR="006761FF" w:rsidRPr="004048C0" w:rsidRDefault="00E5542F" w:rsidP="00501899">
      <w:pPr>
        <w:pStyle w:val="NoSpacing"/>
        <w:contextualSpacing/>
        <w:jc w:val="both"/>
        <w:rPr>
          <w:rFonts w:cs="Times New Roman"/>
        </w:rPr>
      </w:pPr>
      <w:r w:rsidRPr="004048C0">
        <w:rPr>
          <w:rFonts w:cs="Times New Roman"/>
          <w:b/>
          <w:i/>
          <w:iCs/>
        </w:rPr>
        <w:t>TWC §</w:t>
      </w:r>
      <w:r w:rsidR="00501899">
        <w:rPr>
          <w:rFonts w:cs="Times New Roman"/>
          <w:b/>
          <w:i/>
          <w:iCs/>
        </w:rPr>
        <w:t xml:space="preserve"> </w:t>
      </w:r>
      <w:r w:rsidRPr="004048C0">
        <w:rPr>
          <w:rFonts w:cs="Times New Roman"/>
          <w:b/>
          <w:i/>
          <w:iCs/>
        </w:rPr>
        <w:t>13.246(c)(2) requires the commission to consider the need for service in the requested area.</w:t>
      </w:r>
      <w:r w:rsidRPr="004048C0">
        <w:rPr>
          <w:rFonts w:cs="Times New Roman"/>
        </w:rPr>
        <w:t xml:space="preserve">  </w:t>
      </w:r>
    </w:p>
    <w:p w14:paraId="07F5358F" w14:textId="1369E6A0" w:rsidR="007511F5" w:rsidRDefault="0057418A" w:rsidP="00501899">
      <w:pPr>
        <w:pStyle w:val="NoSpacing"/>
        <w:jc w:val="both"/>
        <w:rPr>
          <w:rFonts w:cs="Times New Roman"/>
        </w:rPr>
      </w:pPr>
      <w:r>
        <w:rPr>
          <w:rFonts w:cs="Times New Roman"/>
        </w:rPr>
        <w:t xml:space="preserve">There is a </w:t>
      </w:r>
      <w:r w:rsidR="002D0A98">
        <w:rPr>
          <w:rFonts w:cs="Times New Roman"/>
        </w:rPr>
        <w:t>need for service as there are 61</w:t>
      </w:r>
      <w:r>
        <w:rPr>
          <w:rFonts w:cs="Times New Roman"/>
        </w:rPr>
        <w:t xml:space="preserve"> existing customers</w:t>
      </w:r>
      <w:r w:rsidR="007511F5">
        <w:rPr>
          <w:rFonts w:cs="Times New Roman"/>
        </w:rPr>
        <w:t xml:space="preserve"> in the requested area</w:t>
      </w:r>
      <w:r>
        <w:rPr>
          <w:rFonts w:cs="Times New Roman"/>
        </w:rPr>
        <w:t>.</w:t>
      </w:r>
    </w:p>
    <w:p w14:paraId="6514541D" w14:textId="77777777" w:rsidR="00501899" w:rsidRDefault="00501899" w:rsidP="00501899">
      <w:pPr>
        <w:pStyle w:val="NoSpacing"/>
        <w:jc w:val="both"/>
        <w:rPr>
          <w:rFonts w:cs="Times New Roman"/>
        </w:rPr>
      </w:pPr>
    </w:p>
    <w:p w14:paraId="57EBB9F8" w14:textId="77777777" w:rsidR="007511F5" w:rsidRDefault="00E5542F" w:rsidP="00501899">
      <w:pPr>
        <w:pStyle w:val="NoSpacing"/>
        <w:contextualSpacing/>
        <w:jc w:val="both"/>
        <w:rPr>
          <w:rFonts w:cs="Times New Roman"/>
          <w:iCs/>
        </w:rPr>
      </w:pPr>
      <w:r w:rsidRPr="004048C0">
        <w:rPr>
          <w:rFonts w:cs="Times New Roman"/>
          <w:b/>
          <w:i/>
          <w:iCs/>
        </w:rPr>
        <w:t>TWC §</w:t>
      </w:r>
      <w:r w:rsidR="00501899">
        <w:rPr>
          <w:rFonts w:cs="Times New Roman"/>
          <w:b/>
          <w:i/>
          <w:iCs/>
        </w:rPr>
        <w:t xml:space="preserve"> </w:t>
      </w:r>
      <w:r w:rsidRPr="004048C0">
        <w:rPr>
          <w:rFonts w:cs="Times New Roman"/>
          <w:b/>
          <w:i/>
          <w:iCs/>
        </w:rPr>
        <w:t>13.246(c)(3) requires the commission to consider the effect of granting an amendment on the recipient and on any other retail public utility servicing the proximate area.</w:t>
      </w:r>
      <w:r w:rsidRPr="004048C0">
        <w:rPr>
          <w:rFonts w:cs="Times New Roman"/>
          <w:iCs/>
        </w:rPr>
        <w:t xml:space="preserve">  </w:t>
      </w:r>
    </w:p>
    <w:p w14:paraId="094A4C58" w14:textId="6EBAE521" w:rsidR="00501899" w:rsidRDefault="00E5542F" w:rsidP="00501899">
      <w:pPr>
        <w:pStyle w:val="NoSpacing"/>
        <w:contextualSpacing/>
        <w:jc w:val="both"/>
        <w:rPr>
          <w:rFonts w:cs="Times New Roman"/>
        </w:rPr>
      </w:pPr>
      <w:r w:rsidRPr="007511F5">
        <w:rPr>
          <w:rFonts w:cs="Times New Roman"/>
        </w:rPr>
        <w:lastRenderedPageBreak/>
        <w:t>The</w:t>
      </w:r>
      <w:r w:rsidR="002D0A98">
        <w:rPr>
          <w:rFonts w:cs="Times New Roman"/>
        </w:rPr>
        <w:t xml:space="preserve"> other retail public utility in the </w:t>
      </w:r>
      <w:r w:rsidR="00A87D2D">
        <w:rPr>
          <w:rFonts w:cs="Times New Roman"/>
        </w:rPr>
        <w:t xml:space="preserve">requested </w:t>
      </w:r>
      <w:r w:rsidR="002D0A98">
        <w:rPr>
          <w:rFonts w:cs="Times New Roman"/>
        </w:rPr>
        <w:t xml:space="preserve">area, North Hardin WSC, is also having their boundaries </w:t>
      </w:r>
      <w:r w:rsidR="00A87D2D">
        <w:rPr>
          <w:rFonts w:cs="Times New Roman"/>
        </w:rPr>
        <w:t xml:space="preserve">amended </w:t>
      </w:r>
      <w:r w:rsidR="002D0A98">
        <w:rPr>
          <w:rFonts w:cs="Times New Roman"/>
        </w:rPr>
        <w:t xml:space="preserve">by this application.  North Hardin WSC and Water Necessities agreed the boundaries need to be </w:t>
      </w:r>
      <w:r w:rsidR="00A87D2D">
        <w:rPr>
          <w:rFonts w:cs="Times New Roman"/>
        </w:rPr>
        <w:t xml:space="preserve">amended </w:t>
      </w:r>
      <w:r w:rsidR="002D0A98">
        <w:rPr>
          <w:rFonts w:cs="Times New Roman"/>
        </w:rPr>
        <w:t xml:space="preserve">to </w:t>
      </w:r>
      <w:r w:rsidR="00A87D2D">
        <w:rPr>
          <w:rFonts w:cs="Times New Roman"/>
        </w:rPr>
        <w:t xml:space="preserve">accurately reflect </w:t>
      </w:r>
      <w:r w:rsidR="002D0A98">
        <w:rPr>
          <w:rFonts w:cs="Times New Roman"/>
        </w:rPr>
        <w:t xml:space="preserve">the areas where each is currently serving customers.  </w:t>
      </w:r>
    </w:p>
    <w:p w14:paraId="025F7901" w14:textId="77777777" w:rsidR="007511F5" w:rsidRPr="007511F5" w:rsidRDefault="006761FF" w:rsidP="00501899">
      <w:pPr>
        <w:pStyle w:val="NoSpacing"/>
        <w:contextualSpacing/>
        <w:jc w:val="both"/>
        <w:rPr>
          <w:rFonts w:cs="Times New Roman"/>
          <w:color w:val="000000" w:themeColor="text1"/>
        </w:rPr>
      </w:pPr>
      <w:r w:rsidRPr="007511F5">
        <w:rPr>
          <w:rFonts w:cs="Times New Roman"/>
        </w:rPr>
        <w:t xml:space="preserve"> </w:t>
      </w:r>
    </w:p>
    <w:p w14:paraId="23B1D536" w14:textId="77777777" w:rsidR="007511F5" w:rsidRDefault="00E5542F" w:rsidP="00501899">
      <w:pPr>
        <w:rPr>
          <w:rFonts w:cs="Times New Roman"/>
          <w:b/>
          <w:i/>
          <w:iCs/>
        </w:rPr>
      </w:pPr>
      <w:r w:rsidRPr="007511F5">
        <w:rPr>
          <w:rFonts w:cs="Times New Roman"/>
          <w:b/>
          <w:i/>
          <w:iCs/>
        </w:rPr>
        <w:t>TWC §</w:t>
      </w:r>
      <w:r w:rsidR="00501899">
        <w:rPr>
          <w:rFonts w:cs="Times New Roman"/>
          <w:b/>
          <w:i/>
          <w:iCs/>
        </w:rPr>
        <w:t xml:space="preserve"> </w:t>
      </w:r>
      <w:r w:rsidRPr="007511F5">
        <w:rPr>
          <w:rFonts w:cs="Times New Roman"/>
          <w:b/>
          <w:i/>
          <w:iCs/>
        </w:rPr>
        <w:t>13.246(c)(4) requires the commission to consider the ability of the Applicant to provide adequate service.</w:t>
      </w:r>
      <w:r w:rsidRPr="004048C0">
        <w:rPr>
          <w:rFonts w:cs="Times New Roman"/>
          <w:b/>
          <w:i/>
          <w:iCs/>
        </w:rPr>
        <w:t xml:space="preserve">  </w:t>
      </w:r>
    </w:p>
    <w:p w14:paraId="07569E92" w14:textId="4FC2C60B" w:rsidR="000F10F3" w:rsidRDefault="000F10F3" w:rsidP="00501899">
      <w:pPr>
        <w:rPr>
          <w:rFonts w:cs="Times New Roman"/>
        </w:rPr>
      </w:pPr>
      <w:r>
        <w:rPr>
          <w:rFonts w:cs="Times New Roman"/>
        </w:rPr>
        <w:t xml:space="preserve">The Applicant has twelve TCEQ approved PWSs.  Each of the PWSs has sufficient capacity to serve their customers. </w:t>
      </w:r>
      <w:r w:rsidRPr="002D0A98">
        <w:rPr>
          <w:rFonts w:cs="Times New Roman"/>
        </w:rPr>
        <w:t xml:space="preserve">No additional construction is necessary for the Applicant to serve the requested area as the customers are currently receiving service. </w:t>
      </w:r>
    </w:p>
    <w:p w14:paraId="44EEEE64" w14:textId="210E0036" w:rsidR="0059593E" w:rsidRDefault="0059593E" w:rsidP="00501899">
      <w:pPr>
        <w:rPr>
          <w:rFonts w:cs="Times New Roman"/>
        </w:rPr>
      </w:pPr>
      <w:r w:rsidRPr="004048C0">
        <w:rPr>
          <w:rFonts w:cs="Times New Roman"/>
        </w:rPr>
        <w:t xml:space="preserve"> </w:t>
      </w:r>
    </w:p>
    <w:p w14:paraId="1D3C5769" w14:textId="77777777" w:rsidR="007511F5" w:rsidRDefault="00E5542F" w:rsidP="00501899">
      <w:pPr>
        <w:pStyle w:val="NoSpacing"/>
        <w:contextualSpacing/>
        <w:jc w:val="both"/>
        <w:rPr>
          <w:rFonts w:cs="Times New Roman"/>
          <w:color w:val="000000" w:themeColor="text1"/>
        </w:rPr>
      </w:pPr>
      <w:r w:rsidRPr="004048C0">
        <w:rPr>
          <w:rFonts w:cs="Times New Roman"/>
          <w:b/>
          <w:i/>
          <w:iCs/>
        </w:rPr>
        <w:t>TWC §</w:t>
      </w:r>
      <w:r w:rsidR="00501899">
        <w:rPr>
          <w:rFonts w:cs="Times New Roman"/>
          <w:b/>
          <w:i/>
          <w:iCs/>
        </w:rPr>
        <w:t xml:space="preserve"> </w:t>
      </w:r>
      <w:r w:rsidRPr="004048C0">
        <w:rPr>
          <w:rFonts w:cs="Times New Roman"/>
          <w:b/>
          <w:i/>
          <w:iCs/>
        </w:rPr>
        <w:t>13.246(c)(5) requires the commission to consider the feasibility of obtaining service from an adjacent retail public utility.</w:t>
      </w:r>
      <w:r w:rsidRPr="004048C0">
        <w:rPr>
          <w:rFonts w:cs="Times New Roman"/>
          <w:iCs/>
        </w:rPr>
        <w:t xml:space="preserve">  </w:t>
      </w:r>
      <w:r w:rsidR="006761FF" w:rsidRPr="004048C0">
        <w:rPr>
          <w:rFonts w:cs="Times New Roman"/>
          <w:color w:val="000000" w:themeColor="text1"/>
        </w:rPr>
        <w:t xml:space="preserve"> </w:t>
      </w:r>
    </w:p>
    <w:p w14:paraId="2EF20BE5" w14:textId="1916F703" w:rsidR="00E5542F" w:rsidRDefault="000F10F3" w:rsidP="00501899">
      <w:pPr>
        <w:pStyle w:val="NoSpacing"/>
        <w:jc w:val="both"/>
        <w:rPr>
          <w:rFonts w:cs="Times New Roman"/>
        </w:rPr>
      </w:pPr>
      <w:r>
        <w:rPr>
          <w:rFonts w:cs="Times New Roman"/>
        </w:rPr>
        <w:t xml:space="preserve">North Hardin WSC and Water Necessities agreed the boundaries need to be </w:t>
      </w:r>
      <w:r w:rsidR="00A87D2D">
        <w:rPr>
          <w:rFonts w:cs="Times New Roman"/>
        </w:rPr>
        <w:t xml:space="preserve">amended </w:t>
      </w:r>
      <w:r>
        <w:rPr>
          <w:rFonts w:cs="Times New Roman"/>
        </w:rPr>
        <w:t xml:space="preserve">to </w:t>
      </w:r>
      <w:r w:rsidR="00A87D2D">
        <w:rPr>
          <w:rFonts w:cs="Times New Roman"/>
        </w:rPr>
        <w:t xml:space="preserve">accurately reflect </w:t>
      </w:r>
      <w:r>
        <w:rPr>
          <w:rFonts w:cs="Times New Roman"/>
        </w:rPr>
        <w:t xml:space="preserve">the areas where each is currently serving customers, therefore the feasibility of obtaining service from an adjacent retail public utility was not considered.  </w:t>
      </w:r>
    </w:p>
    <w:p w14:paraId="16BF253D" w14:textId="77777777" w:rsidR="00501899" w:rsidRPr="004048C0" w:rsidRDefault="00501899" w:rsidP="00501899">
      <w:pPr>
        <w:pStyle w:val="NoSpacing"/>
        <w:jc w:val="both"/>
        <w:rPr>
          <w:rFonts w:cs="Times New Roman"/>
          <w:iCs/>
        </w:rPr>
      </w:pPr>
    </w:p>
    <w:p w14:paraId="3E044EDB" w14:textId="77777777" w:rsidR="0057418A" w:rsidRPr="00EC5BB6"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4048C0">
        <w:rPr>
          <w:rFonts w:cs="Times New Roman"/>
          <w:b/>
          <w:i/>
        </w:rPr>
        <w:t>TWC §</w:t>
      </w:r>
      <w:r w:rsidR="00501899">
        <w:rPr>
          <w:rFonts w:cs="Times New Roman"/>
          <w:b/>
          <w:i/>
        </w:rPr>
        <w:t xml:space="preserve"> </w:t>
      </w:r>
      <w:r w:rsidRPr="004048C0">
        <w:rPr>
          <w:rFonts w:cs="Times New Roman"/>
          <w:b/>
          <w:i/>
        </w:rPr>
        <w:t xml:space="preserve">13.246(c)(6) requires the commission to consider the financial ability of the Applicant to pay for facilities necessary to provide continuous and adequate service. </w:t>
      </w:r>
      <w:r w:rsidRPr="004048C0">
        <w:rPr>
          <w:rFonts w:cs="Times New Roman"/>
        </w:rPr>
        <w:t xml:space="preserve"> </w:t>
      </w:r>
    </w:p>
    <w:p w14:paraId="25EC87E7" w14:textId="1CFF6D21" w:rsidR="000F10F3" w:rsidRPr="00CD1087" w:rsidRDefault="000F10F3" w:rsidP="000F10F3">
      <w:pPr>
        <w:pStyle w:val="BodyText"/>
        <w:spacing w:after="0"/>
        <w:jc w:val="both"/>
        <w:rPr>
          <w:rFonts w:ascii="Times New Roman" w:hAnsi="Times New Roman" w:cs="Times New Roman"/>
        </w:rPr>
      </w:pPr>
      <w:r>
        <w:rPr>
          <w:rFonts w:ascii="Times New Roman" w:hAnsi="Times New Roman" w:cs="Times New Roman"/>
        </w:rPr>
        <w:t xml:space="preserve">Pursuant to </w:t>
      </w:r>
      <w:r w:rsidRPr="00CD1087">
        <w:rPr>
          <w:rFonts w:ascii="Times New Roman" w:hAnsi="Times New Roman" w:cs="Times New Roman"/>
        </w:rPr>
        <w:t>TWC § 13.246(c)(6)</w:t>
      </w:r>
      <w:r>
        <w:rPr>
          <w:rFonts w:ascii="Times New Roman" w:hAnsi="Times New Roman" w:cs="Times New Roman"/>
        </w:rPr>
        <w:t xml:space="preserve"> </w:t>
      </w:r>
      <w:r w:rsidRPr="00CD1087">
        <w:rPr>
          <w:rFonts w:ascii="Times New Roman" w:hAnsi="Times New Roman" w:cs="Times New Roman"/>
        </w:rPr>
        <w:t xml:space="preserve">the PUC </w:t>
      </w:r>
      <w:r>
        <w:rPr>
          <w:rFonts w:ascii="Times New Roman" w:hAnsi="Times New Roman" w:cs="Times New Roman"/>
        </w:rPr>
        <w:t xml:space="preserve">is required </w:t>
      </w:r>
      <w:r w:rsidRPr="00313C29">
        <w:rPr>
          <w:rFonts w:ascii="Times New Roman" w:hAnsi="Times New Roman" w:cs="Times New Roman"/>
        </w:rPr>
        <w:t xml:space="preserve">to </w:t>
      </w:r>
      <w:r w:rsidRPr="00CD1087">
        <w:rPr>
          <w:rFonts w:ascii="Times New Roman" w:hAnsi="Times New Roman" w:cs="Times New Roman"/>
        </w:rPr>
        <w:t xml:space="preserve">consider the financial ability of the applicant to pay for facilities necessary to provide continuous and adequate service and the financial stability of the applicant. </w:t>
      </w:r>
      <w:r>
        <w:rPr>
          <w:rFonts w:ascii="Times New Roman" w:hAnsi="Times New Roman" w:cs="Times New Roman"/>
        </w:rPr>
        <w:t xml:space="preserve">Pursuant to 16 </w:t>
      </w:r>
      <w:r w:rsidRPr="00CD1087">
        <w:rPr>
          <w:rFonts w:ascii="Times New Roman" w:hAnsi="Times New Roman" w:cs="Times New Roman"/>
        </w:rPr>
        <w:t>TAC</w:t>
      </w:r>
      <w:r>
        <w:rPr>
          <w:rFonts w:ascii="Times New Roman" w:hAnsi="Times New Roman" w:cs="Times New Roman"/>
        </w:rPr>
        <w:t xml:space="preserve"> § 24.11</w:t>
      </w:r>
      <w:r w:rsidRPr="00313C29">
        <w:rPr>
          <w:rFonts w:ascii="Times New Roman" w:hAnsi="Times New Roman" w:cs="Times New Roman"/>
        </w:rPr>
        <w:t xml:space="preserve"> </w:t>
      </w:r>
      <w:r>
        <w:rPr>
          <w:rFonts w:ascii="Times New Roman" w:hAnsi="Times New Roman" w:cs="Times New Roman"/>
        </w:rPr>
        <w:t>the</w:t>
      </w:r>
      <w:r w:rsidRPr="00CD1087">
        <w:rPr>
          <w:rFonts w:ascii="Times New Roman" w:hAnsi="Times New Roman" w:cs="Times New Roman"/>
        </w:rPr>
        <w:t xml:space="preserve"> criteria </w:t>
      </w:r>
      <w:r>
        <w:rPr>
          <w:rFonts w:ascii="Times New Roman" w:hAnsi="Times New Roman" w:cs="Times New Roman"/>
        </w:rPr>
        <w:t xml:space="preserve">are established </w:t>
      </w:r>
      <w:r w:rsidRPr="00CD1087">
        <w:rPr>
          <w:rFonts w:ascii="Times New Roman" w:hAnsi="Times New Roman" w:cs="Times New Roman"/>
        </w:rPr>
        <w:t xml:space="preserve">to demonstrate that an owner or operator of a retail public utility has the financial resources to operate and manage the utility and to provide continuous and adequate service to the current and proposed utility service area. </w:t>
      </w:r>
      <w:r>
        <w:rPr>
          <w:rFonts w:ascii="Times New Roman" w:hAnsi="Times New Roman" w:cs="Times New Roman"/>
        </w:rPr>
        <w:t>The tests include a leverage test and an operations test.</w:t>
      </w:r>
      <w:r w:rsidRPr="00CD1087">
        <w:rPr>
          <w:rFonts w:ascii="Times New Roman" w:hAnsi="Times New Roman" w:cs="Times New Roman"/>
        </w:rPr>
        <w:t xml:space="preserve"> </w:t>
      </w:r>
    </w:p>
    <w:p w14:paraId="7E267C76" w14:textId="77777777" w:rsidR="000F10F3" w:rsidRDefault="000F10F3" w:rsidP="000F10F3">
      <w:pPr>
        <w:spacing w:before="-1" w:after="-1"/>
        <w:rPr>
          <w:rFonts w:cs="Times New Roman"/>
        </w:rPr>
      </w:pPr>
    </w:p>
    <w:p w14:paraId="2581A904" w14:textId="77777777" w:rsidR="000F10F3" w:rsidRPr="00CB7BA6" w:rsidRDefault="000F10F3" w:rsidP="00590DE2">
      <w:pPr>
        <w:tabs>
          <w:tab w:val="clear" w:pos="0"/>
          <w:tab w:val="left" w:pos="360"/>
        </w:tabs>
        <w:ind w:left="360"/>
        <w:rPr>
          <w:rFonts w:cs="Times New Roman"/>
        </w:rPr>
      </w:pPr>
      <w:r w:rsidRPr="00CB7BA6">
        <w:rPr>
          <w:rFonts w:cs="Times New Roman"/>
        </w:rPr>
        <w:t>The Applicant meets the leverage test by having zero debt, therefore, having a debt to equity ratio below 1.</w:t>
      </w:r>
    </w:p>
    <w:p w14:paraId="7A3DB286" w14:textId="77777777" w:rsidR="000F10F3" w:rsidRDefault="000F10F3" w:rsidP="000F10F3">
      <w:pPr>
        <w:rPr>
          <w:rFonts w:cs="Times New Roman"/>
        </w:rPr>
      </w:pPr>
    </w:p>
    <w:p w14:paraId="2BF6C81A" w14:textId="77777777" w:rsidR="000F10F3" w:rsidRPr="009D2535" w:rsidRDefault="000F10F3" w:rsidP="00590DE2">
      <w:pPr>
        <w:tabs>
          <w:tab w:val="clear" w:pos="0"/>
          <w:tab w:val="left" w:pos="360"/>
        </w:tabs>
        <w:ind w:left="360"/>
        <w:rPr>
          <w:rFonts w:cs="Times New Roman"/>
          <w:color w:val="31849B" w:themeColor="accent5" w:themeShade="BF"/>
        </w:rPr>
      </w:pPr>
      <w:r w:rsidRPr="009D2535">
        <w:rPr>
          <w:rFonts w:cs="Times New Roman"/>
        </w:rPr>
        <w:t xml:space="preserve">The Applicant meets the operations test.  The owner or operator must demonstrate sufficient cash is available to cover any projected operations and maintenance shortages in the first five years of operations.  The Applicant has not submitted projections in its application; however, based on the Applicant’s </w:t>
      </w:r>
      <w:r>
        <w:rPr>
          <w:rFonts w:cs="Times New Roman"/>
        </w:rPr>
        <w:t>confidential documentation there were no net losses in the three years documentation was provided</w:t>
      </w:r>
      <w:r w:rsidRPr="009D2535">
        <w:rPr>
          <w:rFonts w:cs="Times New Roman"/>
        </w:rPr>
        <w:t xml:space="preserve">.  Thus, there are no shortages to cover. </w:t>
      </w:r>
    </w:p>
    <w:p w14:paraId="35674604" w14:textId="77777777" w:rsidR="000F10F3" w:rsidRDefault="000F10F3" w:rsidP="000F10F3">
      <w:pPr>
        <w:rPr>
          <w:rFonts w:cs="Times New Roman"/>
        </w:rPr>
      </w:pPr>
    </w:p>
    <w:p w14:paraId="4EE23BC1" w14:textId="77777777" w:rsidR="007511F5" w:rsidRDefault="00E5542F" w:rsidP="00501899">
      <w:pPr>
        <w:pStyle w:val="ListParagraph"/>
        <w:spacing w:after="0"/>
        <w:ind w:firstLine="0"/>
        <w:jc w:val="both"/>
        <w:rPr>
          <w:rFonts w:ascii="Times New Roman" w:hAnsi="Times New Roman" w:cs="Times New Roman"/>
        </w:rPr>
      </w:pPr>
      <w:r w:rsidRPr="004048C0">
        <w:rPr>
          <w:rFonts w:ascii="Times New Roman" w:hAnsi="Times New Roman" w:cs="Times New Roman"/>
          <w:b/>
          <w:i/>
        </w:rPr>
        <w:t>TWC §§</w:t>
      </w:r>
      <w:r w:rsidR="00501899">
        <w:rPr>
          <w:rFonts w:ascii="Times New Roman" w:hAnsi="Times New Roman" w:cs="Times New Roman"/>
          <w:b/>
          <w:i/>
        </w:rPr>
        <w:t xml:space="preserve"> </w:t>
      </w:r>
      <w:r w:rsidRPr="004048C0">
        <w:rPr>
          <w:rFonts w:ascii="Times New Roman" w:hAnsi="Times New Roman" w:cs="Times New Roman"/>
          <w:b/>
          <w:i/>
        </w:rPr>
        <w:t>13.246(7) and (9) require the commission to consider the environmental integrity and the effect on the land to be included in the certificate.</w:t>
      </w:r>
      <w:r w:rsidRPr="004048C0">
        <w:rPr>
          <w:rFonts w:ascii="Times New Roman" w:hAnsi="Times New Roman" w:cs="Times New Roman"/>
        </w:rPr>
        <w:t xml:space="preserve">  </w:t>
      </w:r>
    </w:p>
    <w:p w14:paraId="581B436A" w14:textId="77777777" w:rsidR="00501899" w:rsidRDefault="00E5542F" w:rsidP="00501899">
      <w:pPr>
        <w:pStyle w:val="ListParagraph"/>
        <w:spacing w:after="0"/>
        <w:ind w:firstLine="0"/>
        <w:jc w:val="both"/>
        <w:rPr>
          <w:rFonts w:ascii="Times New Roman" w:hAnsi="Times New Roman" w:cs="Times New Roman"/>
          <w:color w:val="000000" w:themeColor="text1"/>
        </w:rPr>
      </w:pPr>
      <w:r w:rsidRPr="004048C0">
        <w:rPr>
          <w:rFonts w:ascii="Times New Roman" w:hAnsi="Times New Roman" w:cs="Times New Roman"/>
        </w:rPr>
        <w:t xml:space="preserve">The environmental integrity of the land will </w:t>
      </w:r>
      <w:r w:rsidR="006761FF" w:rsidRPr="004048C0">
        <w:rPr>
          <w:rFonts w:ascii="Times New Roman" w:hAnsi="Times New Roman" w:cs="Times New Roman"/>
        </w:rPr>
        <w:t>not be effected</w:t>
      </w:r>
      <w:r w:rsidR="0057418A">
        <w:rPr>
          <w:rFonts w:ascii="Times New Roman" w:hAnsi="Times New Roman" w:cs="Times New Roman"/>
        </w:rPr>
        <w:t xml:space="preserve"> as no additional construction is needed to provide service to the requested area</w:t>
      </w:r>
      <w:r w:rsidR="006761FF" w:rsidRPr="004048C0">
        <w:rPr>
          <w:rFonts w:ascii="Times New Roman" w:hAnsi="Times New Roman" w:cs="Times New Roman"/>
          <w:color w:val="000000" w:themeColor="text1"/>
        </w:rPr>
        <w:t>.</w:t>
      </w:r>
    </w:p>
    <w:p w14:paraId="28F60D5B" w14:textId="77777777" w:rsidR="00E5542F" w:rsidRPr="004048C0" w:rsidRDefault="006761FF" w:rsidP="00501899">
      <w:pPr>
        <w:pStyle w:val="ListParagraph"/>
        <w:spacing w:after="0"/>
        <w:ind w:firstLine="0"/>
        <w:jc w:val="both"/>
        <w:rPr>
          <w:rFonts w:ascii="Times New Roman" w:hAnsi="Times New Roman" w:cs="Times New Roman"/>
        </w:rPr>
      </w:pPr>
      <w:r w:rsidRPr="004048C0">
        <w:rPr>
          <w:rFonts w:ascii="Times New Roman" w:hAnsi="Times New Roman" w:cs="Times New Roman"/>
          <w:color w:val="000000" w:themeColor="text1"/>
        </w:rPr>
        <w:t xml:space="preserve"> </w:t>
      </w:r>
    </w:p>
    <w:p w14:paraId="026B195B" w14:textId="77777777" w:rsidR="00F959C4" w:rsidRPr="004048C0" w:rsidRDefault="00E5542F" w:rsidP="00501899">
      <w:pPr>
        <w:pStyle w:val="NoSpacing"/>
        <w:contextualSpacing/>
        <w:jc w:val="both"/>
        <w:rPr>
          <w:rFonts w:cs="Times New Roman"/>
          <w:b/>
          <w:i/>
        </w:rPr>
      </w:pPr>
      <w:r w:rsidRPr="004048C0">
        <w:rPr>
          <w:rFonts w:cs="Times New Roman"/>
          <w:b/>
          <w:i/>
        </w:rPr>
        <w:t xml:space="preserve">TWC § 13.246(8) requires the commission to consider the probable improvement in service or lowering of cost to consumers.  </w:t>
      </w:r>
    </w:p>
    <w:p w14:paraId="61B85B7F" w14:textId="17226DC2" w:rsidR="007511F5" w:rsidRDefault="006761FF" w:rsidP="00501899">
      <w:pPr>
        <w:pStyle w:val="NoSpacing"/>
        <w:jc w:val="both"/>
        <w:rPr>
          <w:rFonts w:cs="Times New Roman"/>
        </w:rPr>
      </w:pPr>
      <w:r w:rsidRPr="004048C0">
        <w:rPr>
          <w:rFonts w:cs="Times New Roman"/>
        </w:rPr>
        <w:t xml:space="preserve">The Applicant will continue to </w:t>
      </w:r>
      <w:r w:rsidR="00E5542F" w:rsidRPr="004048C0">
        <w:rPr>
          <w:rFonts w:cs="Times New Roman"/>
        </w:rPr>
        <w:t xml:space="preserve">provide water service to the </w:t>
      </w:r>
      <w:r w:rsidR="00B44384">
        <w:rPr>
          <w:rFonts w:cs="Times New Roman"/>
        </w:rPr>
        <w:t>existing</w:t>
      </w:r>
      <w:r w:rsidRPr="004048C0">
        <w:rPr>
          <w:rFonts w:cs="Times New Roman"/>
        </w:rPr>
        <w:t xml:space="preserve"> </w:t>
      </w:r>
      <w:r w:rsidR="00E5542F" w:rsidRPr="004048C0">
        <w:rPr>
          <w:rFonts w:cs="Times New Roman"/>
        </w:rPr>
        <w:t xml:space="preserve">customers in the </w:t>
      </w:r>
      <w:r w:rsidR="00A87D2D">
        <w:rPr>
          <w:rFonts w:cs="Times New Roman"/>
        </w:rPr>
        <w:t xml:space="preserve">requested </w:t>
      </w:r>
      <w:r w:rsidR="00E5542F" w:rsidRPr="004048C0">
        <w:rPr>
          <w:rFonts w:cs="Times New Roman"/>
        </w:rPr>
        <w:t xml:space="preserve">area.  </w:t>
      </w:r>
    </w:p>
    <w:p w14:paraId="0E0A42F7" w14:textId="77777777" w:rsidR="000F10F3" w:rsidRDefault="000F10F3" w:rsidP="00501899">
      <w:pPr>
        <w:pStyle w:val="NoSpacing"/>
        <w:jc w:val="both"/>
        <w:rPr>
          <w:rFonts w:cs="Times New Roman"/>
        </w:rPr>
      </w:pPr>
    </w:p>
    <w:p w14:paraId="789B141E" w14:textId="79A445D8" w:rsidR="00501899" w:rsidRDefault="005F0149" w:rsidP="00501899">
      <w:pPr>
        <w:pStyle w:val="NoSpacing"/>
        <w:jc w:val="both"/>
        <w:rPr>
          <w:rFonts w:cs="Times New Roman"/>
        </w:rPr>
      </w:pPr>
      <w:r>
        <w:rPr>
          <w:rFonts w:cs="Times New Roman"/>
          <w:color w:val="000000" w:themeColor="text1"/>
        </w:rPr>
        <w:t>Staff recommends that t</w:t>
      </w:r>
      <w:r w:rsidRPr="004048C0">
        <w:rPr>
          <w:rFonts w:cs="Times New Roman"/>
          <w:color w:val="000000" w:themeColor="text1"/>
        </w:rPr>
        <w:t xml:space="preserve">he Applicant </w:t>
      </w:r>
      <w:ins w:id="0" w:author="Petak, Alexander" w:date="2018-03-29T12:12:00Z">
        <w:r w:rsidR="002C7525">
          <w:rPr>
            <w:rFonts w:cs="Times New Roman"/>
            <w:color w:val="000000" w:themeColor="text1"/>
          </w:rPr>
          <w:t xml:space="preserve">be found to </w:t>
        </w:r>
      </w:ins>
      <w:r w:rsidRPr="004048C0">
        <w:rPr>
          <w:rFonts w:cs="Times New Roman"/>
        </w:rPr>
        <w:t>meet</w:t>
      </w:r>
      <w:del w:id="1" w:author="Petak, Alexander" w:date="2018-03-29T12:12:00Z">
        <w:r w:rsidRPr="004048C0" w:rsidDel="002C7525">
          <w:rPr>
            <w:rFonts w:cs="Times New Roman"/>
          </w:rPr>
          <w:delText>s</w:delText>
        </w:r>
      </w:del>
      <w:r w:rsidRPr="004048C0">
        <w:rPr>
          <w:rFonts w:cs="Times New Roman"/>
        </w:rPr>
        <w:t xml:space="preserve"> all of the statutory requirements of </w:t>
      </w:r>
      <w:r w:rsidR="00A87D2D">
        <w:rPr>
          <w:rFonts w:cs="Times New Roman"/>
        </w:rPr>
        <w:t>TWC</w:t>
      </w:r>
      <w:r w:rsidRPr="004048C0">
        <w:rPr>
          <w:rFonts w:cs="Times New Roman"/>
        </w:rPr>
        <w:t xml:space="preserve"> Chapter 13 and the Commission's Chapter 24 rules and regulations</w:t>
      </w:r>
      <w:ins w:id="2" w:author="Petak, Alexander" w:date="2018-03-29T12:13:00Z">
        <w:r w:rsidR="002C7525">
          <w:rPr>
            <w:rFonts w:cs="Times New Roman"/>
          </w:rPr>
          <w:t xml:space="preserve"> to obtain a CCN amendment</w:t>
        </w:r>
      </w:ins>
      <w:r>
        <w:rPr>
          <w:rFonts w:cs="Times New Roman"/>
        </w:rPr>
        <w:t xml:space="preserve">, </w:t>
      </w:r>
      <w:ins w:id="3" w:author="Petak, Alexander" w:date="2018-03-29T12:14:00Z">
        <w:r w:rsidR="002C7525">
          <w:rPr>
            <w:rFonts w:cs="Times New Roman"/>
          </w:rPr>
          <w:t xml:space="preserve">be found </w:t>
        </w:r>
      </w:ins>
      <w:del w:id="4" w:author="Petak, Alexander" w:date="2018-03-29T12:14:00Z">
        <w:r w:rsidRPr="004048C0" w:rsidDel="002C7525">
          <w:rPr>
            <w:rFonts w:cs="Times New Roman"/>
          </w:rPr>
          <w:delText xml:space="preserve">is </w:delText>
        </w:r>
      </w:del>
      <w:r w:rsidRPr="004048C0">
        <w:rPr>
          <w:rFonts w:cs="Times New Roman"/>
        </w:rPr>
        <w:t>capable of providing c</w:t>
      </w:r>
      <w:r>
        <w:rPr>
          <w:rFonts w:cs="Times New Roman"/>
        </w:rPr>
        <w:t>ontinuous and adequate service and a</w:t>
      </w:r>
      <w:r w:rsidRPr="004048C0">
        <w:rPr>
          <w:rFonts w:cs="Times New Roman"/>
        </w:rPr>
        <w:t xml:space="preserve">pproving this application to </w:t>
      </w:r>
      <w:r w:rsidR="00A87D2D" w:rsidRPr="002D0A98">
        <w:rPr>
          <w:rFonts w:cs="Times New Roman"/>
        </w:rPr>
        <w:t>a</w:t>
      </w:r>
      <w:r w:rsidR="00A87D2D">
        <w:rPr>
          <w:rFonts w:cs="Times New Roman"/>
        </w:rPr>
        <w:t>mend</w:t>
      </w:r>
      <w:r w:rsidR="00A87D2D" w:rsidRPr="002D0A98">
        <w:rPr>
          <w:rFonts w:cs="Times New Roman"/>
        </w:rPr>
        <w:t xml:space="preserve"> </w:t>
      </w:r>
      <w:r w:rsidR="000F10F3" w:rsidRPr="002D0A98">
        <w:rPr>
          <w:rFonts w:cs="Times New Roman"/>
        </w:rPr>
        <w:t>the CCN boundaries of Water Necessities</w:t>
      </w:r>
      <w:r w:rsidR="000F10F3">
        <w:rPr>
          <w:rFonts w:cs="Times New Roman"/>
        </w:rPr>
        <w:t>,</w:t>
      </w:r>
      <w:r w:rsidR="000F10F3" w:rsidRPr="002D0A98">
        <w:rPr>
          <w:rFonts w:cs="Times New Roman"/>
        </w:rPr>
        <w:t xml:space="preserve"> </w:t>
      </w:r>
      <w:r w:rsidR="000F10F3">
        <w:rPr>
          <w:rFonts w:cs="Times New Roman"/>
        </w:rPr>
        <w:t>CCN</w:t>
      </w:r>
      <w:r w:rsidR="000F10F3" w:rsidRPr="002D0A98">
        <w:rPr>
          <w:rFonts w:cs="Times New Roman"/>
        </w:rPr>
        <w:t xml:space="preserve"> No. 12243</w:t>
      </w:r>
      <w:r w:rsidR="000F10F3">
        <w:rPr>
          <w:rFonts w:cs="Times New Roman"/>
        </w:rPr>
        <w:t>,</w:t>
      </w:r>
      <w:r w:rsidR="000F10F3" w:rsidRPr="002D0A98">
        <w:rPr>
          <w:rFonts w:cs="Times New Roman"/>
        </w:rPr>
        <w:t xml:space="preserve"> and </w:t>
      </w:r>
      <w:ins w:id="5" w:author="Petak, Alexander" w:date="2018-03-29T12:15:00Z">
        <w:r w:rsidR="002C7525">
          <w:rPr>
            <w:rFonts w:cs="Times New Roman"/>
          </w:rPr>
          <w:t xml:space="preserve">that the granting of this application of </w:t>
        </w:r>
      </w:ins>
      <w:r w:rsidR="000F10F3" w:rsidRPr="002D0A98">
        <w:rPr>
          <w:rFonts w:cs="Times New Roman"/>
        </w:rPr>
        <w:t xml:space="preserve">North Hardin </w:t>
      </w:r>
      <w:r w:rsidR="000F10F3">
        <w:rPr>
          <w:rFonts w:cs="Times New Roman"/>
        </w:rPr>
        <w:t>WSC,</w:t>
      </w:r>
      <w:r w:rsidR="000F10F3" w:rsidRPr="002D0A98">
        <w:rPr>
          <w:rFonts w:cs="Times New Roman"/>
        </w:rPr>
        <w:t xml:space="preserve"> CCN No. 11267</w:t>
      </w:r>
      <w:r w:rsidR="000F10F3">
        <w:rPr>
          <w:rFonts w:cs="Times New Roman"/>
        </w:rPr>
        <w:t>,</w:t>
      </w:r>
      <w:r>
        <w:rPr>
          <w:rFonts w:cs="Times New Roman"/>
        </w:rPr>
        <w:t xml:space="preserve"> </w:t>
      </w:r>
      <w:r w:rsidRPr="004048C0">
        <w:rPr>
          <w:rFonts w:cs="Times New Roman"/>
        </w:rPr>
        <w:t>is necessary for the service, accommodation, convenience and safety of the public.</w:t>
      </w:r>
      <w:bookmarkStart w:id="6" w:name="_GoBack"/>
      <w:bookmarkEnd w:id="6"/>
    </w:p>
    <w:p w14:paraId="705FB2D7" w14:textId="77777777" w:rsidR="005F0149" w:rsidRPr="004048C0" w:rsidRDefault="005F0149" w:rsidP="00501899">
      <w:pPr>
        <w:pStyle w:val="NoSpacing"/>
        <w:jc w:val="both"/>
        <w:rPr>
          <w:rFonts w:cs="Times New Roman"/>
        </w:rPr>
      </w:pPr>
      <w:r w:rsidRPr="004048C0">
        <w:rPr>
          <w:rFonts w:cs="Times New Roman"/>
        </w:rPr>
        <w:t xml:space="preserve">  </w:t>
      </w:r>
    </w:p>
    <w:p w14:paraId="225CCA55" w14:textId="67CB16B1" w:rsidR="00E5542F" w:rsidRDefault="000F10F3" w:rsidP="00501899">
      <w:pPr>
        <w:pStyle w:val="NoSpacing"/>
        <w:jc w:val="both"/>
        <w:rPr>
          <w:rFonts w:cs="Times New Roman"/>
        </w:rPr>
      </w:pPr>
      <w:r w:rsidRPr="002D0A98">
        <w:rPr>
          <w:rFonts w:cs="Times New Roman"/>
        </w:rPr>
        <w:lastRenderedPageBreak/>
        <w:t>Water Necessities</w:t>
      </w:r>
      <w:r w:rsidRPr="004048C0">
        <w:rPr>
          <w:rFonts w:cs="Times New Roman"/>
        </w:rPr>
        <w:t xml:space="preserve"> </w:t>
      </w:r>
      <w:r w:rsidR="00F959C4" w:rsidRPr="004048C0">
        <w:rPr>
          <w:rFonts w:cs="Times New Roman"/>
        </w:rPr>
        <w:t>consented to the attached map</w:t>
      </w:r>
      <w:r w:rsidR="0059593E">
        <w:rPr>
          <w:rFonts w:cs="Times New Roman"/>
        </w:rPr>
        <w:t>, tariff</w:t>
      </w:r>
      <w:r w:rsidR="00F959C4" w:rsidRPr="004048C0">
        <w:rPr>
          <w:rFonts w:cs="Times New Roman"/>
        </w:rPr>
        <w:t xml:space="preserve"> </w:t>
      </w:r>
      <w:r w:rsidR="00E5542F" w:rsidRPr="004048C0">
        <w:rPr>
          <w:rFonts w:cs="Times New Roman"/>
        </w:rPr>
        <w:t xml:space="preserve">and certificate on </w:t>
      </w:r>
      <w:r w:rsidR="00EB4F11">
        <w:rPr>
          <w:rFonts w:cs="Times New Roman"/>
        </w:rPr>
        <w:t>March 23, 2018</w:t>
      </w:r>
      <w:r w:rsidR="00F959C4" w:rsidRPr="004048C0">
        <w:rPr>
          <w:rFonts w:cs="Times New Roman"/>
        </w:rPr>
        <w:t>.</w:t>
      </w:r>
      <w:r>
        <w:rPr>
          <w:rFonts w:cs="Times New Roman"/>
        </w:rPr>
        <w:t xml:space="preserve">  </w:t>
      </w:r>
    </w:p>
    <w:p w14:paraId="45DD003B" w14:textId="77777777" w:rsidR="009B5F5F" w:rsidRDefault="009B5F5F" w:rsidP="00501899">
      <w:pPr>
        <w:pStyle w:val="NoSpacing"/>
        <w:jc w:val="both"/>
        <w:rPr>
          <w:rFonts w:cs="Times New Roman"/>
        </w:rPr>
      </w:pPr>
    </w:p>
    <w:p w14:paraId="5CCAEBD4" w14:textId="3A498217" w:rsidR="00E16AC6" w:rsidRDefault="000F10F3" w:rsidP="00501899">
      <w:pPr>
        <w:pStyle w:val="NoSpacing"/>
        <w:jc w:val="both"/>
        <w:rPr>
          <w:rFonts w:cs="Times New Roman"/>
        </w:rPr>
      </w:pPr>
      <w:r w:rsidRPr="002D0A98">
        <w:rPr>
          <w:rFonts w:cs="Times New Roman"/>
        </w:rPr>
        <w:t xml:space="preserve">North Hardin </w:t>
      </w:r>
      <w:r>
        <w:rPr>
          <w:rFonts w:cs="Times New Roman"/>
        </w:rPr>
        <w:t>WSC</w:t>
      </w:r>
      <w:r w:rsidRPr="004048C0">
        <w:rPr>
          <w:rFonts w:cs="Times New Roman"/>
        </w:rPr>
        <w:t xml:space="preserve"> </w:t>
      </w:r>
      <w:r w:rsidR="00E16AC6" w:rsidRPr="004048C0">
        <w:rPr>
          <w:rFonts w:cs="Times New Roman"/>
        </w:rPr>
        <w:t>consented to the attached map</w:t>
      </w:r>
      <w:r>
        <w:rPr>
          <w:rFonts w:cs="Times New Roman"/>
        </w:rPr>
        <w:t xml:space="preserve"> </w:t>
      </w:r>
      <w:r w:rsidR="00E16AC6" w:rsidRPr="004048C0">
        <w:rPr>
          <w:rFonts w:cs="Times New Roman"/>
        </w:rPr>
        <w:t xml:space="preserve">and certificate on </w:t>
      </w:r>
      <w:r w:rsidR="009B5F5F">
        <w:rPr>
          <w:rFonts w:cs="Times New Roman"/>
        </w:rPr>
        <w:t>March 15, 2018</w:t>
      </w:r>
      <w:r w:rsidR="00E16AC6" w:rsidRPr="004048C0">
        <w:rPr>
          <w:rFonts w:cs="Times New Roman"/>
        </w:rPr>
        <w:t>.</w:t>
      </w:r>
    </w:p>
    <w:p w14:paraId="6FC612C2" w14:textId="77777777" w:rsidR="00501899" w:rsidRPr="004048C0" w:rsidRDefault="00501899" w:rsidP="00501899">
      <w:pPr>
        <w:pStyle w:val="NoSpacing"/>
        <w:jc w:val="both"/>
        <w:rPr>
          <w:rFonts w:cs="Times New Roman"/>
        </w:rPr>
      </w:pPr>
    </w:p>
    <w:p w14:paraId="1CCA8827" w14:textId="33D9BF76" w:rsidR="005D41FF" w:rsidRPr="005D41FF" w:rsidRDefault="00E5542F" w:rsidP="00501899">
      <w:pPr>
        <w:rPr>
          <w:rFonts w:cs="Times New Roman"/>
        </w:rPr>
      </w:pPr>
      <w:r w:rsidRPr="004048C0">
        <w:rPr>
          <w:rFonts w:eastAsia="Calibri" w:cs="Times New Roman"/>
        </w:rPr>
        <w:t xml:space="preserve">Based on the above information, Staff recommends </w:t>
      </w:r>
      <w:r w:rsidR="00B06FB3">
        <w:rPr>
          <w:rFonts w:eastAsia="Calibri" w:cs="Times New Roman"/>
        </w:rPr>
        <w:t xml:space="preserve">the Commission </w:t>
      </w:r>
      <w:r w:rsidR="00B06FB3" w:rsidRPr="00B06FB3">
        <w:rPr>
          <w:rFonts w:cs="Times New Roman"/>
        </w:rPr>
        <w:t>approv</w:t>
      </w:r>
      <w:r w:rsidR="00B06FB3">
        <w:rPr>
          <w:rFonts w:cs="Times New Roman"/>
        </w:rPr>
        <w:t>e</w:t>
      </w:r>
      <w:r w:rsidR="00B06FB3" w:rsidRPr="00B06FB3">
        <w:rPr>
          <w:rFonts w:cs="Times New Roman"/>
        </w:rPr>
        <w:t xml:space="preserve"> the application</w:t>
      </w:r>
      <w:r w:rsidR="00B06FB3">
        <w:rPr>
          <w:rFonts w:cs="Times New Roman"/>
        </w:rPr>
        <w:t xml:space="preserve">, </w:t>
      </w:r>
      <w:r w:rsidR="00846904">
        <w:rPr>
          <w:rFonts w:eastAsia="Calibri" w:cs="Times New Roman"/>
        </w:rPr>
        <w:t xml:space="preserve">issue an order, </w:t>
      </w:r>
      <w:r w:rsidRPr="004048C0">
        <w:rPr>
          <w:rFonts w:eastAsia="Calibri" w:cs="Times New Roman"/>
        </w:rPr>
        <w:t>provide the attached map</w:t>
      </w:r>
      <w:r w:rsidR="0059593E">
        <w:rPr>
          <w:rFonts w:eastAsia="Calibri" w:cs="Times New Roman"/>
        </w:rPr>
        <w:t>, tariff</w:t>
      </w:r>
      <w:r w:rsidRPr="004048C0">
        <w:rPr>
          <w:rFonts w:eastAsia="Calibri" w:cs="Times New Roman"/>
        </w:rPr>
        <w:t xml:space="preserve"> and certificate</w:t>
      </w:r>
      <w:r w:rsidR="00846904">
        <w:rPr>
          <w:rFonts w:eastAsia="Calibri" w:cs="Times New Roman"/>
        </w:rPr>
        <w:t xml:space="preserve"> for Water Necessities, Inc.</w:t>
      </w:r>
      <w:r w:rsidRPr="004048C0">
        <w:rPr>
          <w:rFonts w:eastAsia="Calibri" w:cs="Times New Roman"/>
        </w:rPr>
        <w:t xml:space="preserve"> to </w:t>
      </w:r>
      <w:r w:rsidR="00846904">
        <w:rPr>
          <w:rFonts w:eastAsia="Calibri" w:cs="Times New Roman"/>
        </w:rPr>
        <w:t>Water Necessities and the attached map and certificate for North Hardin Water Supply Corporation to North Hardin WSC.</w:t>
      </w:r>
      <w:r w:rsidR="00501899">
        <w:rPr>
          <w:rFonts w:eastAsia="Calibri" w:cs="Times New Roman"/>
        </w:rPr>
        <w:t xml:space="preserve"> </w:t>
      </w:r>
      <w:r w:rsidR="00F959C4" w:rsidRPr="004048C0">
        <w:rPr>
          <w:rFonts w:eastAsia="Calibri" w:cs="Times New Roman"/>
        </w:rPr>
        <w:t xml:space="preserve">Staff further recommends that </w:t>
      </w:r>
      <w:r w:rsidR="00846904">
        <w:rPr>
          <w:rFonts w:eastAsia="Calibri" w:cs="Times New Roman"/>
        </w:rPr>
        <w:t>Water Necessities and North Hardin WSC</w:t>
      </w:r>
      <w:r w:rsidR="00F959C4" w:rsidRPr="004048C0">
        <w:rPr>
          <w:rFonts w:eastAsia="Calibri" w:cs="Times New Roman"/>
        </w:rPr>
        <w:t xml:space="preserve"> </w:t>
      </w:r>
      <w:r w:rsidR="00F959C4" w:rsidRPr="004048C0">
        <w:rPr>
          <w:rFonts w:cs="Times New Roman"/>
        </w:rPr>
        <w:t>file certified copies of the CCN map along with a written description of the CCN service area in the county clerk’s office pursuant to TWC §§ 13.257 (r)-(s).</w:t>
      </w:r>
    </w:p>
    <w:p w14:paraId="20D5F465" w14:textId="77777777" w:rsidR="005D41FF" w:rsidRPr="004048C0" w:rsidRDefault="005D41F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sectPr w:rsidR="005D41FF" w:rsidRPr="004048C0" w:rsidSect="00F1573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9B1F0" w14:textId="77777777" w:rsidR="00510B95" w:rsidRDefault="00510B95" w:rsidP="00C926EC">
      <w:r>
        <w:separator/>
      </w:r>
    </w:p>
  </w:endnote>
  <w:endnote w:type="continuationSeparator" w:id="0">
    <w:p w14:paraId="5D5310C6" w14:textId="77777777" w:rsidR="00510B95" w:rsidRDefault="00510B95"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9AA3C" w14:textId="77777777" w:rsidR="00510B95" w:rsidRDefault="00510B95" w:rsidP="00C926EC">
      <w:r>
        <w:separator/>
      </w:r>
    </w:p>
  </w:footnote>
  <w:footnote w:type="continuationSeparator" w:id="0">
    <w:p w14:paraId="57D8C9BA" w14:textId="77777777" w:rsidR="00510B95" w:rsidRDefault="00510B95" w:rsidP="00C926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1"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5"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0"/>
  </w:num>
  <w:num w:numId="9">
    <w:abstractNumId w:val="35"/>
  </w:num>
  <w:num w:numId="10">
    <w:abstractNumId w:val="33"/>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1"/>
  </w:num>
  <w:num w:numId="16">
    <w:abstractNumId w:val="37"/>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9"/>
  </w:num>
  <w:num w:numId="21">
    <w:abstractNumId w:val="30"/>
  </w:num>
  <w:num w:numId="22">
    <w:abstractNumId w:val="42"/>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38"/>
  </w:num>
  <w:num w:numId="26">
    <w:abstractNumId w:val="21"/>
  </w:num>
  <w:num w:numId="27">
    <w:abstractNumId w:val="23"/>
  </w:num>
  <w:num w:numId="28">
    <w:abstractNumId w:val="12"/>
  </w:num>
  <w:num w:numId="29">
    <w:abstractNumId w:val="39"/>
  </w:num>
  <w:num w:numId="30">
    <w:abstractNumId w:val="34"/>
  </w:num>
  <w:num w:numId="31">
    <w:abstractNumId w:val="13"/>
  </w:num>
  <w:num w:numId="32">
    <w:abstractNumId w:val="29"/>
  </w:num>
  <w:num w:numId="33">
    <w:abstractNumId w:val="18"/>
  </w:num>
  <w:num w:numId="34">
    <w:abstractNumId w:val="17"/>
  </w:num>
  <w:num w:numId="35">
    <w:abstractNumId w:val="17"/>
  </w:num>
  <w:num w:numId="36">
    <w:abstractNumId w:val="28"/>
  </w:num>
  <w:num w:numId="37">
    <w:abstractNumId w:val="16"/>
  </w:num>
  <w:num w:numId="38">
    <w:abstractNumId w:val="31"/>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ak, Alexander">
    <w15:presenceInfo w15:providerId="AD" w15:userId="S-1-5-21-823518204-1682526488-839522115-13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trackRevisions/>
  <w:defaultTabStop w:val="720"/>
  <w:clickAndTypeStyle w:val="BodyTex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4F3"/>
    <w:rsid w:val="000000FE"/>
    <w:rsid w:val="0000012E"/>
    <w:rsid w:val="000049A0"/>
    <w:rsid w:val="000256EC"/>
    <w:rsid w:val="00034727"/>
    <w:rsid w:val="0003775C"/>
    <w:rsid w:val="00043D5A"/>
    <w:rsid w:val="00047FC0"/>
    <w:rsid w:val="00051B7F"/>
    <w:rsid w:val="00055469"/>
    <w:rsid w:val="00066644"/>
    <w:rsid w:val="000675F5"/>
    <w:rsid w:val="00086BD9"/>
    <w:rsid w:val="00086E6A"/>
    <w:rsid w:val="0008714E"/>
    <w:rsid w:val="000A0EF9"/>
    <w:rsid w:val="000A17A4"/>
    <w:rsid w:val="000A3962"/>
    <w:rsid w:val="000B2089"/>
    <w:rsid w:val="000B74A7"/>
    <w:rsid w:val="000D3B74"/>
    <w:rsid w:val="000E2AF0"/>
    <w:rsid w:val="000F10F3"/>
    <w:rsid w:val="000F2692"/>
    <w:rsid w:val="00104EC9"/>
    <w:rsid w:val="00112304"/>
    <w:rsid w:val="0011374B"/>
    <w:rsid w:val="001137F2"/>
    <w:rsid w:val="00113A92"/>
    <w:rsid w:val="0011513D"/>
    <w:rsid w:val="00116413"/>
    <w:rsid w:val="001178AF"/>
    <w:rsid w:val="001221C8"/>
    <w:rsid w:val="00135A1F"/>
    <w:rsid w:val="001409F7"/>
    <w:rsid w:val="00144CA3"/>
    <w:rsid w:val="00150F01"/>
    <w:rsid w:val="00154C2A"/>
    <w:rsid w:val="00155CA3"/>
    <w:rsid w:val="00167F1D"/>
    <w:rsid w:val="00171A5A"/>
    <w:rsid w:val="00176D26"/>
    <w:rsid w:val="001849F8"/>
    <w:rsid w:val="00185F46"/>
    <w:rsid w:val="00195D56"/>
    <w:rsid w:val="0019656B"/>
    <w:rsid w:val="001A1DAE"/>
    <w:rsid w:val="001D3CF8"/>
    <w:rsid w:val="001D3F92"/>
    <w:rsid w:val="001F4F7A"/>
    <w:rsid w:val="00200609"/>
    <w:rsid w:val="00202D3C"/>
    <w:rsid w:val="00203027"/>
    <w:rsid w:val="002034DB"/>
    <w:rsid w:val="00204E61"/>
    <w:rsid w:val="00210784"/>
    <w:rsid w:val="00213082"/>
    <w:rsid w:val="002217A8"/>
    <w:rsid w:val="00235408"/>
    <w:rsid w:val="002442F5"/>
    <w:rsid w:val="00244F4E"/>
    <w:rsid w:val="00250ECA"/>
    <w:rsid w:val="00254774"/>
    <w:rsid w:val="00261265"/>
    <w:rsid w:val="002616E6"/>
    <w:rsid w:val="00267310"/>
    <w:rsid w:val="002677C4"/>
    <w:rsid w:val="00270D56"/>
    <w:rsid w:val="00276F9A"/>
    <w:rsid w:val="002808EB"/>
    <w:rsid w:val="00283B89"/>
    <w:rsid w:val="0028747B"/>
    <w:rsid w:val="00294BE3"/>
    <w:rsid w:val="00297D38"/>
    <w:rsid w:val="002B0A87"/>
    <w:rsid w:val="002B361C"/>
    <w:rsid w:val="002C69EC"/>
    <w:rsid w:val="002C7525"/>
    <w:rsid w:val="002D0A98"/>
    <w:rsid w:val="002D4273"/>
    <w:rsid w:val="002D4E2D"/>
    <w:rsid w:val="002D6623"/>
    <w:rsid w:val="002E0B7B"/>
    <w:rsid w:val="002E118B"/>
    <w:rsid w:val="002E55A0"/>
    <w:rsid w:val="002F2873"/>
    <w:rsid w:val="002F5A8E"/>
    <w:rsid w:val="00302032"/>
    <w:rsid w:val="003023F3"/>
    <w:rsid w:val="0030248E"/>
    <w:rsid w:val="00302C75"/>
    <w:rsid w:val="00307E8A"/>
    <w:rsid w:val="003122DE"/>
    <w:rsid w:val="00313930"/>
    <w:rsid w:val="00313E8D"/>
    <w:rsid w:val="0031483B"/>
    <w:rsid w:val="00317DBD"/>
    <w:rsid w:val="00324E8C"/>
    <w:rsid w:val="003276BA"/>
    <w:rsid w:val="00336198"/>
    <w:rsid w:val="00337099"/>
    <w:rsid w:val="0033779F"/>
    <w:rsid w:val="00343D4B"/>
    <w:rsid w:val="00343F13"/>
    <w:rsid w:val="00351FD0"/>
    <w:rsid w:val="0035288F"/>
    <w:rsid w:val="003547F6"/>
    <w:rsid w:val="003566C9"/>
    <w:rsid w:val="00366182"/>
    <w:rsid w:val="00376ED7"/>
    <w:rsid w:val="003817E2"/>
    <w:rsid w:val="00381E1F"/>
    <w:rsid w:val="00391532"/>
    <w:rsid w:val="00392073"/>
    <w:rsid w:val="00393C75"/>
    <w:rsid w:val="0039525C"/>
    <w:rsid w:val="003A78CD"/>
    <w:rsid w:val="003A7C43"/>
    <w:rsid w:val="003A7F90"/>
    <w:rsid w:val="003B1BCE"/>
    <w:rsid w:val="003B41DF"/>
    <w:rsid w:val="003B6ADE"/>
    <w:rsid w:val="003C3A0B"/>
    <w:rsid w:val="003C4332"/>
    <w:rsid w:val="003C7F68"/>
    <w:rsid w:val="003D129D"/>
    <w:rsid w:val="003E3892"/>
    <w:rsid w:val="003F0EC3"/>
    <w:rsid w:val="003F4FC5"/>
    <w:rsid w:val="003F5ABB"/>
    <w:rsid w:val="003F7D59"/>
    <w:rsid w:val="004048C0"/>
    <w:rsid w:val="00425BE7"/>
    <w:rsid w:val="00426D11"/>
    <w:rsid w:val="0043205A"/>
    <w:rsid w:val="00445E78"/>
    <w:rsid w:val="004472FE"/>
    <w:rsid w:val="00451B06"/>
    <w:rsid w:val="00460F0E"/>
    <w:rsid w:val="004707CE"/>
    <w:rsid w:val="0047263A"/>
    <w:rsid w:val="00482C73"/>
    <w:rsid w:val="00483125"/>
    <w:rsid w:val="004834DA"/>
    <w:rsid w:val="00487AF0"/>
    <w:rsid w:val="00490D31"/>
    <w:rsid w:val="00490F08"/>
    <w:rsid w:val="004A42F2"/>
    <w:rsid w:val="004B660B"/>
    <w:rsid w:val="004C210E"/>
    <w:rsid w:val="004D0A5A"/>
    <w:rsid w:val="004D2CA6"/>
    <w:rsid w:val="004F4705"/>
    <w:rsid w:val="004F53A2"/>
    <w:rsid w:val="004F6233"/>
    <w:rsid w:val="00501899"/>
    <w:rsid w:val="00502E43"/>
    <w:rsid w:val="00510B37"/>
    <w:rsid w:val="00510B95"/>
    <w:rsid w:val="00511912"/>
    <w:rsid w:val="00516197"/>
    <w:rsid w:val="00516C5A"/>
    <w:rsid w:val="00533603"/>
    <w:rsid w:val="00536409"/>
    <w:rsid w:val="005457B4"/>
    <w:rsid w:val="005464F5"/>
    <w:rsid w:val="0055212A"/>
    <w:rsid w:val="0057418A"/>
    <w:rsid w:val="005742F9"/>
    <w:rsid w:val="0057650C"/>
    <w:rsid w:val="00577134"/>
    <w:rsid w:val="005858CD"/>
    <w:rsid w:val="00590DE2"/>
    <w:rsid w:val="0059163C"/>
    <w:rsid w:val="00591C07"/>
    <w:rsid w:val="0059593E"/>
    <w:rsid w:val="005B0DAD"/>
    <w:rsid w:val="005B1E6D"/>
    <w:rsid w:val="005C0CB1"/>
    <w:rsid w:val="005C5DFC"/>
    <w:rsid w:val="005D2F78"/>
    <w:rsid w:val="005D3942"/>
    <w:rsid w:val="005D3B8C"/>
    <w:rsid w:val="005D41FF"/>
    <w:rsid w:val="005D5817"/>
    <w:rsid w:val="005D7A36"/>
    <w:rsid w:val="005E0D4B"/>
    <w:rsid w:val="005F0149"/>
    <w:rsid w:val="005F0756"/>
    <w:rsid w:val="005F07A3"/>
    <w:rsid w:val="005F337F"/>
    <w:rsid w:val="00600D96"/>
    <w:rsid w:val="00602C27"/>
    <w:rsid w:val="00607941"/>
    <w:rsid w:val="006116E8"/>
    <w:rsid w:val="006128AB"/>
    <w:rsid w:val="00615FDC"/>
    <w:rsid w:val="006335CB"/>
    <w:rsid w:val="00640A48"/>
    <w:rsid w:val="00642E89"/>
    <w:rsid w:val="00643F7E"/>
    <w:rsid w:val="00644CB2"/>
    <w:rsid w:val="006453F2"/>
    <w:rsid w:val="006476FD"/>
    <w:rsid w:val="00650786"/>
    <w:rsid w:val="0065525B"/>
    <w:rsid w:val="006610FE"/>
    <w:rsid w:val="0066313F"/>
    <w:rsid w:val="0066355D"/>
    <w:rsid w:val="006730D8"/>
    <w:rsid w:val="006761FF"/>
    <w:rsid w:val="00693C6F"/>
    <w:rsid w:val="00693F44"/>
    <w:rsid w:val="006A23E3"/>
    <w:rsid w:val="006A35C3"/>
    <w:rsid w:val="006C515E"/>
    <w:rsid w:val="006C6CEB"/>
    <w:rsid w:val="006C6E65"/>
    <w:rsid w:val="006C7ECD"/>
    <w:rsid w:val="006D6106"/>
    <w:rsid w:val="006D7909"/>
    <w:rsid w:val="006E330E"/>
    <w:rsid w:val="006E44E9"/>
    <w:rsid w:val="006F21E2"/>
    <w:rsid w:val="00700FAC"/>
    <w:rsid w:val="00722324"/>
    <w:rsid w:val="0072249E"/>
    <w:rsid w:val="00725C50"/>
    <w:rsid w:val="0072620D"/>
    <w:rsid w:val="007276DD"/>
    <w:rsid w:val="00727F1C"/>
    <w:rsid w:val="00732647"/>
    <w:rsid w:val="007353B4"/>
    <w:rsid w:val="00742385"/>
    <w:rsid w:val="00744E59"/>
    <w:rsid w:val="00746472"/>
    <w:rsid w:val="007509A8"/>
    <w:rsid w:val="007511F5"/>
    <w:rsid w:val="00752DFA"/>
    <w:rsid w:val="0075745D"/>
    <w:rsid w:val="00763595"/>
    <w:rsid w:val="00767B33"/>
    <w:rsid w:val="007903F2"/>
    <w:rsid w:val="007A5985"/>
    <w:rsid w:val="007B105B"/>
    <w:rsid w:val="007B36F6"/>
    <w:rsid w:val="007B485E"/>
    <w:rsid w:val="007D0D04"/>
    <w:rsid w:val="007F1980"/>
    <w:rsid w:val="007F1D92"/>
    <w:rsid w:val="00802A55"/>
    <w:rsid w:val="008048E4"/>
    <w:rsid w:val="00807DFC"/>
    <w:rsid w:val="008146A2"/>
    <w:rsid w:val="008303E1"/>
    <w:rsid w:val="008322BA"/>
    <w:rsid w:val="0083412B"/>
    <w:rsid w:val="008402EF"/>
    <w:rsid w:val="0084237B"/>
    <w:rsid w:val="00846620"/>
    <w:rsid w:val="00846904"/>
    <w:rsid w:val="00846E06"/>
    <w:rsid w:val="00847C0D"/>
    <w:rsid w:val="00852EF2"/>
    <w:rsid w:val="008549CD"/>
    <w:rsid w:val="0085521E"/>
    <w:rsid w:val="00856C9E"/>
    <w:rsid w:val="00860979"/>
    <w:rsid w:val="00866B48"/>
    <w:rsid w:val="00873473"/>
    <w:rsid w:val="008755F2"/>
    <w:rsid w:val="00877FFC"/>
    <w:rsid w:val="008859C2"/>
    <w:rsid w:val="00895F28"/>
    <w:rsid w:val="008A34C5"/>
    <w:rsid w:val="008C1C64"/>
    <w:rsid w:val="008D36E3"/>
    <w:rsid w:val="008E075F"/>
    <w:rsid w:val="008E33DD"/>
    <w:rsid w:val="008E3ACF"/>
    <w:rsid w:val="0090036E"/>
    <w:rsid w:val="00901CF3"/>
    <w:rsid w:val="00905CBB"/>
    <w:rsid w:val="00910805"/>
    <w:rsid w:val="00911E47"/>
    <w:rsid w:val="00917FC7"/>
    <w:rsid w:val="00923C50"/>
    <w:rsid w:val="0093415F"/>
    <w:rsid w:val="009363F8"/>
    <w:rsid w:val="0094215A"/>
    <w:rsid w:val="009470A5"/>
    <w:rsid w:val="00954009"/>
    <w:rsid w:val="00954A80"/>
    <w:rsid w:val="00967885"/>
    <w:rsid w:val="00974E8C"/>
    <w:rsid w:val="009763CF"/>
    <w:rsid w:val="009815AD"/>
    <w:rsid w:val="00984480"/>
    <w:rsid w:val="009935FE"/>
    <w:rsid w:val="00996B99"/>
    <w:rsid w:val="009B268A"/>
    <w:rsid w:val="009B38EF"/>
    <w:rsid w:val="009B59FD"/>
    <w:rsid w:val="009B5F5F"/>
    <w:rsid w:val="009C33A3"/>
    <w:rsid w:val="009D16CE"/>
    <w:rsid w:val="00A03680"/>
    <w:rsid w:val="00A0472D"/>
    <w:rsid w:val="00A2193F"/>
    <w:rsid w:val="00A225B6"/>
    <w:rsid w:val="00A25031"/>
    <w:rsid w:val="00A42AF6"/>
    <w:rsid w:val="00A47A4E"/>
    <w:rsid w:val="00A51D32"/>
    <w:rsid w:val="00A60317"/>
    <w:rsid w:val="00A676C0"/>
    <w:rsid w:val="00A7023E"/>
    <w:rsid w:val="00A75BA9"/>
    <w:rsid w:val="00A76920"/>
    <w:rsid w:val="00A81A81"/>
    <w:rsid w:val="00A87D2D"/>
    <w:rsid w:val="00A95983"/>
    <w:rsid w:val="00AA16CD"/>
    <w:rsid w:val="00AA29AB"/>
    <w:rsid w:val="00AA6442"/>
    <w:rsid w:val="00AA69F1"/>
    <w:rsid w:val="00AA708F"/>
    <w:rsid w:val="00AA7546"/>
    <w:rsid w:val="00AB074C"/>
    <w:rsid w:val="00AB553A"/>
    <w:rsid w:val="00AC36F8"/>
    <w:rsid w:val="00AC3AD4"/>
    <w:rsid w:val="00AC54E5"/>
    <w:rsid w:val="00AD13ED"/>
    <w:rsid w:val="00AD438D"/>
    <w:rsid w:val="00AE0E03"/>
    <w:rsid w:val="00AE0EFF"/>
    <w:rsid w:val="00AF2EBB"/>
    <w:rsid w:val="00AF30EE"/>
    <w:rsid w:val="00AF3435"/>
    <w:rsid w:val="00B06FB3"/>
    <w:rsid w:val="00B25793"/>
    <w:rsid w:val="00B278AF"/>
    <w:rsid w:val="00B33535"/>
    <w:rsid w:val="00B3681B"/>
    <w:rsid w:val="00B36953"/>
    <w:rsid w:val="00B37542"/>
    <w:rsid w:val="00B431E7"/>
    <w:rsid w:val="00B4403F"/>
    <w:rsid w:val="00B44384"/>
    <w:rsid w:val="00B720AF"/>
    <w:rsid w:val="00B73834"/>
    <w:rsid w:val="00B744CD"/>
    <w:rsid w:val="00B80594"/>
    <w:rsid w:val="00B82F1D"/>
    <w:rsid w:val="00B833DD"/>
    <w:rsid w:val="00B84398"/>
    <w:rsid w:val="00B86E8C"/>
    <w:rsid w:val="00B961E9"/>
    <w:rsid w:val="00B966D1"/>
    <w:rsid w:val="00B97720"/>
    <w:rsid w:val="00BA2256"/>
    <w:rsid w:val="00BA389D"/>
    <w:rsid w:val="00BA5130"/>
    <w:rsid w:val="00BC3981"/>
    <w:rsid w:val="00BD37B2"/>
    <w:rsid w:val="00BE763B"/>
    <w:rsid w:val="00BF000E"/>
    <w:rsid w:val="00BF5A4E"/>
    <w:rsid w:val="00C0241B"/>
    <w:rsid w:val="00C051A8"/>
    <w:rsid w:val="00C155C8"/>
    <w:rsid w:val="00C25392"/>
    <w:rsid w:val="00C256E6"/>
    <w:rsid w:val="00C305E1"/>
    <w:rsid w:val="00C32453"/>
    <w:rsid w:val="00C33139"/>
    <w:rsid w:val="00C34A34"/>
    <w:rsid w:val="00C60027"/>
    <w:rsid w:val="00C70970"/>
    <w:rsid w:val="00C709CF"/>
    <w:rsid w:val="00C71D8A"/>
    <w:rsid w:val="00C73793"/>
    <w:rsid w:val="00C92159"/>
    <w:rsid w:val="00C926EC"/>
    <w:rsid w:val="00C93BD0"/>
    <w:rsid w:val="00C95864"/>
    <w:rsid w:val="00CB3A2F"/>
    <w:rsid w:val="00CC163C"/>
    <w:rsid w:val="00CC18E9"/>
    <w:rsid w:val="00CC39A4"/>
    <w:rsid w:val="00CC6AAD"/>
    <w:rsid w:val="00CD1C08"/>
    <w:rsid w:val="00CD38C1"/>
    <w:rsid w:val="00CE0BF7"/>
    <w:rsid w:val="00CE5E4D"/>
    <w:rsid w:val="00CE78DF"/>
    <w:rsid w:val="00CE7E1A"/>
    <w:rsid w:val="00CF322A"/>
    <w:rsid w:val="00D00A1E"/>
    <w:rsid w:val="00D016F4"/>
    <w:rsid w:val="00D064F3"/>
    <w:rsid w:val="00D06E9E"/>
    <w:rsid w:val="00D2523B"/>
    <w:rsid w:val="00D25B40"/>
    <w:rsid w:val="00D34FA1"/>
    <w:rsid w:val="00D35C88"/>
    <w:rsid w:val="00D4024A"/>
    <w:rsid w:val="00D40A90"/>
    <w:rsid w:val="00D43080"/>
    <w:rsid w:val="00D44331"/>
    <w:rsid w:val="00D47CA5"/>
    <w:rsid w:val="00D47E13"/>
    <w:rsid w:val="00D52140"/>
    <w:rsid w:val="00D527B5"/>
    <w:rsid w:val="00D53D29"/>
    <w:rsid w:val="00D60C33"/>
    <w:rsid w:val="00D62E56"/>
    <w:rsid w:val="00D67087"/>
    <w:rsid w:val="00D704BF"/>
    <w:rsid w:val="00D7424B"/>
    <w:rsid w:val="00D74832"/>
    <w:rsid w:val="00D812E8"/>
    <w:rsid w:val="00D9218C"/>
    <w:rsid w:val="00DA09B4"/>
    <w:rsid w:val="00DA27F1"/>
    <w:rsid w:val="00DA6D29"/>
    <w:rsid w:val="00DB48E2"/>
    <w:rsid w:val="00DB650C"/>
    <w:rsid w:val="00DB788B"/>
    <w:rsid w:val="00DC3581"/>
    <w:rsid w:val="00DD052D"/>
    <w:rsid w:val="00DD190C"/>
    <w:rsid w:val="00DD4C2D"/>
    <w:rsid w:val="00DD5AC4"/>
    <w:rsid w:val="00DE182F"/>
    <w:rsid w:val="00DE1CCA"/>
    <w:rsid w:val="00DE26E2"/>
    <w:rsid w:val="00DE4A00"/>
    <w:rsid w:val="00DF217D"/>
    <w:rsid w:val="00DF79E2"/>
    <w:rsid w:val="00DF7D84"/>
    <w:rsid w:val="00E038DB"/>
    <w:rsid w:val="00E128BB"/>
    <w:rsid w:val="00E14844"/>
    <w:rsid w:val="00E16AC6"/>
    <w:rsid w:val="00E17C51"/>
    <w:rsid w:val="00E23BBF"/>
    <w:rsid w:val="00E27BF7"/>
    <w:rsid w:val="00E44AF3"/>
    <w:rsid w:val="00E47123"/>
    <w:rsid w:val="00E4728E"/>
    <w:rsid w:val="00E5542F"/>
    <w:rsid w:val="00E60043"/>
    <w:rsid w:val="00E60EAE"/>
    <w:rsid w:val="00E82188"/>
    <w:rsid w:val="00E871C4"/>
    <w:rsid w:val="00E910F6"/>
    <w:rsid w:val="00EA3AAD"/>
    <w:rsid w:val="00EA460F"/>
    <w:rsid w:val="00EB4F11"/>
    <w:rsid w:val="00EC2505"/>
    <w:rsid w:val="00EC3C43"/>
    <w:rsid w:val="00EC4067"/>
    <w:rsid w:val="00EC5BB6"/>
    <w:rsid w:val="00ED04B4"/>
    <w:rsid w:val="00ED0737"/>
    <w:rsid w:val="00EF5EA3"/>
    <w:rsid w:val="00EF6A56"/>
    <w:rsid w:val="00EF7E7E"/>
    <w:rsid w:val="00F00BE4"/>
    <w:rsid w:val="00F15737"/>
    <w:rsid w:val="00F25BDA"/>
    <w:rsid w:val="00F467B1"/>
    <w:rsid w:val="00F535D2"/>
    <w:rsid w:val="00F537A5"/>
    <w:rsid w:val="00F543CD"/>
    <w:rsid w:val="00F54949"/>
    <w:rsid w:val="00F54B8D"/>
    <w:rsid w:val="00F56A6D"/>
    <w:rsid w:val="00F56C0F"/>
    <w:rsid w:val="00F56E78"/>
    <w:rsid w:val="00F602EF"/>
    <w:rsid w:val="00F61508"/>
    <w:rsid w:val="00F6262E"/>
    <w:rsid w:val="00F62EA9"/>
    <w:rsid w:val="00F65756"/>
    <w:rsid w:val="00F74109"/>
    <w:rsid w:val="00F75264"/>
    <w:rsid w:val="00F84C3B"/>
    <w:rsid w:val="00F87F73"/>
    <w:rsid w:val="00F959C4"/>
    <w:rsid w:val="00F96DAC"/>
    <w:rsid w:val="00FA6049"/>
    <w:rsid w:val="00FB06E0"/>
    <w:rsid w:val="00FB1DEC"/>
    <w:rsid w:val="00FB5052"/>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F1F35"/>
  <w15:docId w15:val="{A0D854F1-D1D7-4774-91CA-E70C7F207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03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383B3-30EA-49DB-B4BF-11BE0A117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974</Words>
  <Characters>5557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6518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Patricia</dc:creator>
  <cp:keywords/>
  <dc:description/>
  <cp:lastModifiedBy>Petak, Alexander</cp:lastModifiedBy>
  <cp:revision>5</cp:revision>
  <cp:lastPrinted>2017-02-13T19:57:00Z</cp:lastPrinted>
  <dcterms:created xsi:type="dcterms:W3CDTF">2018-03-12T18:37:00Z</dcterms:created>
  <dcterms:modified xsi:type="dcterms:W3CDTF">2018-03-29T17:15:00Z</dcterms:modified>
</cp:coreProperties>
</file>